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12ADA809" w:rsidR="008615C1" w:rsidRDefault="008615C1" w:rsidP="00344D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 w:rsidRPr="00C7695E">
        <w:rPr>
          <w:b/>
          <w:noProof/>
          <w:sz w:val="28"/>
          <w:szCs w:val="28"/>
        </w:rPr>
        <w:t>C3-202</w:t>
      </w:r>
      <w:r>
        <w:rPr>
          <w:b/>
          <w:noProof/>
          <w:sz w:val="28"/>
          <w:szCs w:val="28"/>
        </w:rPr>
        <w:t>402</w:t>
      </w:r>
    </w:p>
    <w:p w14:paraId="2A10FCC7" w14:textId="3437BF09" w:rsidR="008615C1" w:rsidRPr="00C7695E" w:rsidRDefault="008615C1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C7695E">
        <w:rPr>
          <w:rFonts w:ascii="Arial" w:eastAsiaTheme="minorEastAsia" w:hAnsi="Arial"/>
          <w:b/>
          <w:sz w:val="24"/>
        </w:rPr>
        <w:t>E-Meeting, 16th –</w:t>
      </w:r>
      <w:r w:rsidRPr="00C7695E">
        <w:rPr>
          <w:rFonts w:ascii="Arial" w:eastAsiaTheme="minorEastAsia" w:hAnsi="Arial"/>
          <w:b/>
          <w:noProof/>
          <w:sz w:val="24"/>
        </w:rPr>
        <w:t xml:space="preserve"> 24th April 2020</w:t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ascii="Arial" w:eastAsiaTheme="minorEastAsia" w:hAnsi="Arial"/>
          <w:b/>
          <w:noProof/>
          <w:sz w:val="24"/>
        </w:rPr>
        <w:tab/>
      </w:r>
      <w:r w:rsidRPr="00C7695E">
        <w:rPr>
          <w:rFonts w:eastAsiaTheme="minorEastAsia" w:cs="Arial"/>
          <w:b/>
          <w:bCs/>
        </w:rPr>
        <w:t>(</w:t>
      </w:r>
      <w:r w:rsidRPr="00C7695E">
        <w:rPr>
          <w:rFonts w:eastAsiaTheme="minorEastAsia" w:cs="Arial"/>
          <w:b/>
          <w:bCs/>
          <w:sz w:val="22"/>
        </w:rPr>
        <w:t>Revision of C3-202</w:t>
      </w:r>
      <w:r>
        <w:rPr>
          <w:rFonts w:eastAsiaTheme="minorEastAsia" w:cs="Arial"/>
          <w:b/>
          <w:bCs/>
          <w:sz w:val="22"/>
        </w:rPr>
        <w:t>2</w:t>
      </w:r>
      <w:r>
        <w:rPr>
          <w:rFonts w:eastAsiaTheme="minorEastAsia" w:cs="Arial"/>
          <w:b/>
          <w:bCs/>
          <w:sz w:val="22"/>
        </w:rPr>
        <w:t>36</w:t>
      </w:r>
      <w:r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959D42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071B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952FC89" w:rsidR="0066336B" w:rsidRDefault="00414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934604D" w:rsidR="0066336B" w:rsidRDefault="00223D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59676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6B071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A73B033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rPr>
                <w:bCs/>
                <w:noProof/>
              </w:rPr>
              <w:t>Clarify nullable attributes used in PATCH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E69485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020-04</w:t>
            </w:r>
            <w:r w:rsidR="008C6891" w:rsidRPr="00CD6603">
              <w:rPr>
                <w:noProof/>
              </w:rPr>
              <w:t>-</w:t>
            </w:r>
            <w:r w:rsidR="008C6891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7825EA3" w:rsidR="0066336B" w:rsidRDefault="00980FC8" w:rsidP="00151598">
            <w:pPr>
              <w:pStyle w:val="CRCoverPage"/>
              <w:spacing w:after="0"/>
              <w:ind w:left="100"/>
            </w:pPr>
            <w:r>
              <w:t>Clause</w:t>
            </w:r>
            <w:r w:rsidR="00DB5D76">
              <w:t xml:space="preserve"> 5.7.2.3.6 </w:t>
            </w:r>
            <w:r w:rsidR="00151598">
              <w:t xml:space="preserve">Type </w:t>
            </w:r>
            <w:r w:rsidR="00151598" w:rsidRPr="00151598">
              <w:t>5GLanParameters</w:t>
            </w:r>
            <w:r w:rsidR="00151598">
              <w:t xml:space="preserve"> missing null description for removal and A.5 missing the corresponding nullable description.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A4DF2F" w14:textId="306FD49D" w:rsidR="00E159BB" w:rsidRDefault="00151598" w:rsidP="00980FC8">
            <w:pPr>
              <w:pStyle w:val="CRCoverPage"/>
              <w:spacing w:after="0"/>
              <w:ind w:left="100"/>
              <w:rPr>
                <w:noProof/>
              </w:rPr>
            </w:pPr>
            <w:r w:rsidRPr="00151598">
              <w:rPr>
                <w:noProof/>
              </w:rPr>
              <w:t xml:space="preserve">Clause 5.7.2.3.6 Type 5GLanParameters </w:t>
            </w:r>
            <w:r>
              <w:rPr>
                <w:noProof/>
              </w:rPr>
              <w:t>adding</w:t>
            </w:r>
            <w:r w:rsidRPr="00151598">
              <w:rPr>
                <w:noProof/>
              </w:rPr>
              <w:t xml:space="preserve"> null</w:t>
            </w:r>
            <w:r w:rsidR="00E159BB">
              <w:rPr>
                <w:noProof/>
              </w:rPr>
              <w:t>able data type and</w:t>
            </w:r>
            <w:r w:rsidRPr="00151598">
              <w:rPr>
                <w:noProof/>
              </w:rPr>
              <w:t xml:space="preserve"> description </w:t>
            </w:r>
            <w:r w:rsidR="00E159BB">
              <w:rPr>
                <w:noProof/>
              </w:rPr>
              <w:t xml:space="preserve">supporting </w:t>
            </w:r>
            <w:r w:rsidRPr="00151598">
              <w:rPr>
                <w:noProof/>
              </w:rPr>
              <w:t>for removal</w:t>
            </w:r>
            <w:r w:rsidR="00E159BB">
              <w:rPr>
                <w:noProof/>
              </w:rPr>
              <w:t xml:space="preserve">, clause 5.7.2.3.x adding </w:t>
            </w:r>
            <w:r w:rsidR="00E159BB" w:rsidRPr="00E159BB">
              <w:rPr>
                <w:noProof/>
              </w:rPr>
              <w:t xml:space="preserve">Type: AppDescriptorRm </w:t>
            </w:r>
            <w:r w:rsidR="00E159BB">
              <w:rPr>
                <w:noProof/>
              </w:rPr>
              <w:t>.</w:t>
            </w:r>
          </w:p>
          <w:p w14:paraId="79774EC1" w14:textId="1EA3B1D2" w:rsidR="0066336B" w:rsidRDefault="00151598" w:rsidP="00980FC8">
            <w:pPr>
              <w:pStyle w:val="CRCoverPage"/>
              <w:spacing w:after="0"/>
              <w:ind w:left="100"/>
              <w:rPr>
                <w:noProof/>
              </w:rPr>
            </w:pPr>
            <w:r w:rsidRPr="00151598">
              <w:rPr>
                <w:noProof/>
              </w:rPr>
              <w:t xml:space="preserve">A.5 </w:t>
            </w:r>
            <w:r>
              <w:rPr>
                <w:noProof/>
              </w:rPr>
              <w:t>adding</w:t>
            </w:r>
            <w:r w:rsidRPr="00151598">
              <w:rPr>
                <w:noProof/>
              </w:rPr>
              <w:t xml:space="preserve"> the corresponding nullable</w:t>
            </w:r>
            <w:r w:rsidR="00E159BB">
              <w:rPr>
                <w:noProof/>
              </w:rPr>
              <w:t>data types</w:t>
            </w:r>
            <w:r w:rsidRPr="00151598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4453EBF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other specs descriptions, not correct implementation.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12BB2F9" w:rsidR="0066336B" w:rsidRDefault="00DB5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5.7.2.3.6,</w:t>
            </w:r>
            <w:r w:rsidR="00E159BB">
              <w:rPr>
                <w:noProof/>
              </w:rPr>
              <w:t xml:space="preserve"> 5.7.2.3.x,</w:t>
            </w:r>
            <w:r>
              <w:rPr>
                <w:noProof/>
              </w:rPr>
              <w:t xml:space="preserve"> 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6291157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</w:t>
            </w:r>
            <w:r w:rsidR="00DE1C58">
              <w:t>correction</w:t>
            </w:r>
            <w:r w:rsidRPr="006B071B">
              <w:t xml:space="preserve">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 w:rsidR="00223DEF">
              <w:t xml:space="preserve"> for </w:t>
            </w:r>
            <w:r w:rsidR="00223DEF" w:rsidRPr="00223DEF">
              <w:t>5GLANParameterProvision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77777777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45D7F73" w14:textId="77777777" w:rsidR="00DB5D76" w:rsidRDefault="00DB5D76" w:rsidP="00DB5D76">
      <w:pPr>
        <w:pStyle w:val="Heading5"/>
      </w:pPr>
      <w:bookmarkStart w:id="5" w:name="_Toc28013496"/>
      <w:bookmarkStart w:id="6" w:name="_Toc36040257"/>
      <w:bookmarkEnd w:id="3"/>
      <w:bookmarkEnd w:id="4"/>
      <w:r>
        <w:t>5.7.2.3.6</w:t>
      </w:r>
      <w:r>
        <w:tab/>
        <w:t>Type: 5GLanParametersPatch</w:t>
      </w:r>
      <w:bookmarkEnd w:id="5"/>
      <w:bookmarkEnd w:id="6"/>
    </w:p>
    <w:p w14:paraId="71EF4188" w14:textId="77777777" w:rsidR="00DB5D76" w:rsidRDefault="00DB5D76" w:rsidP="00DB5D76">
      <w:pPr>
        <w:pStyle w:val="TH"/>
      </w:pPr>
      <w:r>
        <w:rPr>
          <w:noProof/>
        </w:rPr>
        <w:t>Table </w:t>
      </w:r>
      <w:r>
        <w:t xml:space="preserve">5.7.2.3.6-1: </w:t>
      </w:r>
      <w:r>
        <w:rPr>
          <w:noProof/>
        </w:rPr>
        <w:t xml:space="preserve">Definition of type </w:t>
      </w:r>
      <w:r>
        <w:t>5GLanParametersPatch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DB5D76" w14:paraId="4688B793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1E7AF" w14:textId="77777777" w:rsidR="00DB5D76" w:rsidRDefault="00DB5D76" w:rsidP="004149DC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DFFD" w14:textId="77777777" w:rsidR="00DB5D76" w:rsidRDefault="00DB5D76" w:rsidP="004149DC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AEEB1" w14:textId="77777777" w:rsidR="00DB5D76" w:rsidRDefault="00DB5D76" w:rsidP="004149D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3B792" w14:textId="77777777" w:rsidR="00DB5D76" w:rsidRDefault="00DB5D76" w:rsidP="004149DC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62984" w14:textId="77777777" w:rsidR="00DB5D76" w:rsidRDefault="00DB5D76" w:rsidP="004149DC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37FBF" w14:textId="77777777" w:rsidR="00DB5D76" w:rsidRDefault="00DB5D76" w:rsidP="004149DC">
            <w:pPr>
              <w:pStyle w:val="TAH"/>
            </w:pPr>
            <w:r>
              <w:t>Applicability</w:t>
            </w:r>
          </w:p>
        </w:tc>
      </w:tr>
      <w:tr w:rsidR="00DB5D76" w14:paraId="3B00C14D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5F8B" w14:textId="4818AA2F" w:rsidR="00DB5D76" w:rsidRDefault="00DB5D76" w:rsidP="004149DC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0280" w14:textId="41F601DC" w:rsidR="00DB5D76" w:rsidRDefault="00DB5D76" w:rsidP="004149DC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ins w:id="7" w:author="Maria Liang" w:date="2020-04-14T22:29:00Z">
              <w:r w:rsidR="004149DC">
                <w:t>Rm</w:t>
              </w:r>
            </w:ins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F2BF" w14:textId="77777777" w:rsidR="00DB5D76" w:rsidRDefault="00DB5D76" w:rsidP="00414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41CF" w14:textId="77777777" w:rsidR="00DB5D76" w:rsidRDefault="00DB5D76" w:rsidP="004149DC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736C" w14:textId="17B24070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  <w:ins w:id="8" w:author="Maria Liang" w:date="2020-04-15T00:12:00Z">
              <w:r w:rsidR="002C31E2">
                <w:rPr>
                  <w:rFonts w:eastAsia="Malgun Gothic"/>
                </w:rPr>
                <w:t>,</w:t>
              </w:r>
              <w:r w:rsidR="002C31E2">
                <w:t xml:space="preserve"> </w:t>
              </w:r>
              <w:r w:rsidR="002C31E2" w:rsidRPr="002C31E2">
                <w:rPr>
                  <w:rFonts w:eastAsia="Malgun Gothic"/>
                </w:rPr>
                <w:t>with the "nullable: true" property for removal.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CC2D" w14:textId="77777777" w:rsidR="00DB5D76" w:rsidRDefault="00DB5D76" w:rsidP="004149DC">
            <w:pPr>
              <w:pStyle w:val="TAL"/>
              <w:rPr>
                <w:rFonts w:cs="Arial"/>
                <w:szCs w:val="18"/>
              </w:rPr>
            </w:pPr>
          </w:p>
        </w:tc>
      </w:tr>
      <w:tr w:rsidR="00DB5D76" w14:paraId="4456849A" w14:textId="77777777" w:rsidTr="004149DC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707B" w14:textId="61E238C8" w:rsidR="00DB5D76" w:rsidRDefault="00DB5D76" w:rsidP="004149DC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96D" w14:textId="706538C0" w:rsidR="00DB5D76" w:rsidRDefault="00DB5D76" w:rsidP="004149DC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ins w:id="9" w:author="Maria Liang" w:date="2020-04-14T22:29:00Z">
              <w:r w:rsidR="004149DC">
                <w:t>Rm</w:t>
              </w:r>
            </w:ins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1406" w14:textId="77777777" w:rsidR="00DB5D76" w:rsidRDefault="00DB5D76" w:rsidP="004149D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389" w14:textId="77777777" w:rsidR="00DB5D76" w:rsidRDefault="00DB5D76" w:rsidP="004149DC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A1F1" w14:textId="6D7EB9C4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Describes the operation systems and the corresponding applications for each operation systems</w:t>
            </w:r>
            <w:ins w:id="10" w:author="Maria Liang" w:date="2020-04-15T00:13:00Z">
              <w:r w:rsidR="002C31E2">
                <w:rPr>
                  <w:rFonts w:cs="Arial"/>
                  <w:szCs w:val="18"/>
                  <w:lang w:eastAsia="zh-CN"/>
                </w:rPr>
                <w:t>,</w:t>
              </w:r>
              <w:r w:rsidR="002C31E2">
                <w:t xml:space="preserve"> </w:t>
              </w:r>
              <w:r w:rsidR="002C31E2" w:rsidRPr="002C31E2">
                <w:rPr>
                  <w:rFonts w:cs="Arial"/>
                  <w:szCs w:val="18"/>
                  <w:lang w:eastAsia="zh-CN"/>
                </w:rPr>
                <w:t>with the "nullable: true" property for removal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6FB165DA" w14:textId="77777777" w:rsidR="00DB5D76" w:rsidRDefault="00DB5D76" w:rsidP="004149D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map is </w:t>
            </w:r>
            <w:proofErr w:type="spellStart"/>
            <w:r>
              <w:t>osId</w:t>
            </w:r>
            <w:proofErr w:type="spellEnd"/>
            <w: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4B18" w14:textId="77777777" w:rsidR="00DB5D76" w:rsidRDefault="00DB5D76" w:rsidP="004149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5D80AB" w14:textId="70D86B50" w:rsidR="00DB5D76" w:rsidRDefault="00DB5D76" w:rsidP="00DB5D76">
      <w:pPr>
        <w:rPr>
          <w:noProof/>
        </w:rPr>
      </w:pPr>
    </w:p>
    <w:p w14:paraId="28F3F6F6" w14:textId="763CA080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6C1700" w14:textId="1BEADCB3" w:rsidR="0027798A" w:rsidRDefault="0027798A" w:rsidP="0027798A">
      <w:pPr>
        <w:pStyle w:val="Heading5"/>
        <w:rPr>
          <w:ins w:id="11" w:author="Maria Liang" w:date="2020-04-14T23:41:00Z"/>
        </w:rPr>
      </w:pPr>
      <w:bookmarkStart w:id="12" w:name="_Toc28013494"/>
      <w:bookmarkStart w:id="13" w:name="_Toc36040255"/>
      <w:ins w:id="14" w:author="Maria Liang" w:date="2020-04-14T23:41:00Z">
        <w:r>
          <w:t>5.7.2.3.x</w:t>
        </w:r>
        <w:r>
          <w:tab/>
          <w:t xml:space="preserve">Type: </w:t>
        </w:r>
        <w:proofErr w:type="spellStart"/>
        <w:r>
          <w:t>AppDescriptor</w:t>
        </w:r>
        <w:bookmarkEnd w:id="12"/>
        <w:bookmarkEnd w:id="13"/>
        <w:r>
          <w:t>Rm</w:t>
        </w:r>
        <w:proofErr w:type="spellEnd"/>
      </w:ins>
    </w:p>
    <w:p w14:paraId="60BB1538" w14:textId="77777777" w:rsidR="0027798A" w:rsidRDefault="0027798A" w:rsidP="0027798A">
      <w:pPr>
        <w:pStyle w:val="TH"/>
        <w:rPr>
          <w:ins w:id="15" w:author="Maria Liang" w:date="2020-04-14T23:41:00Z"/>
        </w:rPr>
      </w:pPr>
      <w:ins w:id="16" w:author="Maria Liang" w:date="2020-04-14T23:41:00Z">
        <w:r>
          <w:rPr>
            <w:noProof/>
          </w:rPr>
          <w:t>Table </w:t>
        </w:r>
        <w:r>
          <w:t xml:space="preserve">5.7.2.3.4-1: </w:t>
        </w:r>
        <w:r>
          <w:rPr>
            <w:noProof/>
          </w:rPr>
          <w:t xml:space="preserve">Definition of type </w:t>
        </w:r>
        <w:proofErr w:type="spellStart"/>
        <w:r>
          <w:t>AppDescriptor</w:t>
        </w:r>
        <w:proofErr w:type="spellEnd"/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27798A" w14:paraId="2D42CE7F" w14:textId="77777777" w:rsidTr="00223DEF">
        <w:trPr>
          <w:trHeight w:val="128"/>
          <w:jc w:val="center"/>
          <w:ins w:id="17" w:author="Maria Liang" w:date="2020-04-14T23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9E45B" w14:textId="77777777" w:rsidR="0027798A" w:rsidRDefault="0027798A" w:rsidP="00223DEF">
            <w:pPr>
              <w:pStyle w:val="TAH"/>
              <w:rPr>
                <w:ins w:id="18" w:author="Maria Liang" w:date="2020-04-14T23:41:00Z"/>
              </w:rPr>
            </w:pPr>
            <w:ins w:id="19" w:author="Maria Liang" w:date="2020-04-14T23:41:00Z">
              <w:r>
                <w:t>Attribute name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2A36D2" w14:textId="77777777" w:rsidR="0027798A" w:rsidRDefault="0027798A" w:rsidP="00223DEF">
            <w:pPr>
              <w:pStyle w:val="TAH"/>
              <w:rPr>
                <w:ins w:id="20" w:author="Maria Liang" w:date="2020-04-14T23:41:00Z"/>
              </w:rPr>
            </w:pPr>
            <w:ins w:id="21" w:author="Maria Liang" w:date="2020-04-14T23:41:00Z">
              <w:r>
                <w:t>Data type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6063C" w14:textId="77777777" w:rsidR="0027798A" w:rsidRDefault="0027798A" w:rsidP="00223DEF">
            <w:pPr>
              <w:pStyle w:val="TAH"/>
              <w:rPr>
                <w:ins w:id="22" w:author="Maria Liang" w:date="2020-04-14T23:41:00Z"/>
              </w:rPr>
            </w:pPr>
            <w:ins w:id="23" w:author="Maria Liang" w:date="2020-04-14T23:4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9ED83" w14:textId="77777777" w:rsidR="0027798A" w:rsidRDefault="0027798A" w:rsidP="00223DEF">
            <w:pPr>
              <w:pStyle w:val="TAH"/>
              <w:rPr>
                <w:ins w:id="24" w:author="Maria Liang" w:date="2020-04-14T23:41:00Z"/>
              </w:rPr>
            </w:pPr>
            <w:ins w:id="25" w:author="Maria Liang" w:date="2020-04-14T23:41:00Z">
              <w:r>
                <w:t>Cardinality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97988" w14:textId="77777777" w:rsidR="0027798A" w:rsidRDefault="0027798A" w:rsidP="00223DEF">
            <w:pPr>
              <w:pStyle w:val="TAH"/>
              <w:rPr>
                <w:ins w:id="26" w:author="Maria Liang" w:date="2020-04-14T23:41:00Z"/>
              </w:rPr>
            </w:pPr>
            <w:ins w:id="27" w:author="Maria Liang" w:date="2020-04-14T23:41:00Z">
              <w:r>
                <w:t>Description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82010" w14:textId="77777777" w:rsidR="0027798A" w:rsidRDefault="0027798A" w:rsidP="00223DEF">
            <w:pPr>
              <w:pStyle w:val="TAH"/>
              <w:rPr>
                <w:ins w:id="28" w:author="Maria Liang" w:date="2020-04-14T23:41:00Z"/>
              </w:rPr>
            </w:pPr>
            <w:ins w:id="29" w:author="Maria Liang" w:date="2020-04-14T23:41:00Z">
              <w:r>
                <w:t>Applicability</w:t>
              </w:r>
            </w:ins>
          </w:p>
        </w:tc>
      </w:tr>
      <w:tr w:rsidR="0027798A" w14:paraId="20EE3F96" w14:textId="77777777" w:rsidTr="00223DEF">
        <w:trPr>
          <w:trHeight w:val="128"/>
          <w:jc w:val="center"/>
          <w:ins w:id="30" w:author="Maria Liang" w:date="2020-04-14T23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98F4" w14:textId="77777777" w:rsidR="0027798A" w:rsidRDefault="0027798A" w:rsidP="00223DEF">
            <w:pPr>
              <w:pStyle w:val="TAL"/>
              <w:rPr>
                <w:ins w:id="31" w:author="Maria Liang" w:date="2020-04-14T23:41:00Z"/>
              </w:rPr>
            </w:pPr>
            <w:proofErr w:type="spellStart"/>
            <w:ins w:id="32" w:author="Maria Liang" w:date="2020-04-14T23:41:00Z">
              <w:r>
                <w:t>osId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B909" w14:textId="77777777" w:rsidR="0027798A" w:rsidRDefault="0027798A" w:rsidP="00223DEF">
            <w:pPr>
              <w:pStyle w:val="TAL"/>
              <w:rPr>
                <w:ins w:id="33" w:author="Maria Liang" w:date="2020-04-14T23:41:00Z"/>
              </w:rPr>
            </w:pPr>
            <w:proofErr w:type="spellStart"/>
            <w:ins w:id="34" w:author="Maria Liang" w:date="2020-04-14T23:41:00Z">
              <w:r>
                <w:rPr>
                  <w:lang w:eastAsia="zh-CN"/>
                </w:rPr>
                <w:t>OsId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36E" w14:textId="77777777" w:rsidR="0027798A" w:rsidRDefault="0027798A" w:rsidP="00223DEF">
            <w:pPr>
              <w:pStyle w:val="TAC"/>
              <w:rPr>
                <w:ins w:id="35" w:author="Maria Liang" w:date="2020-04-14T23:41:00Z"/>
              </w:rPr>
            </w:pPr>
            <w:ins w:id="36" w:author="Maria Liang" w:date="2020-04-14T23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F89" w14:textId="77777777" w:rsidR="0027798A" w:rsidRDefault="0027798A" w:rsidP="00223DEF">
            <w:pPr>
              <w:pStyle w:val="TAC"/>
              <w:jc w:val="left"/>
              <w:rPr>
                <w:ins w:id="37" w:author="Maria Liang" w:date="2020-04-14T23:41:00Z"/>
              </w:rPr>
            </w:pPr>
            <w:ins w:id="38" w:author="Maria Liang" w:date="2020-04-14T23:41:00Z">
              <w: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CD0A" w14:textId="77777777" w:rsidR="0027798A" w:rsidRDefault="0027798A" w:rsidP="00223DEF">
            <w:pPr>
              <w:pStyle w:val="TAL"/>
              <w:rPr>
                <w:ins w:id="39" w:author="Maria Liang" w:date="2020-04-14T23:41:00Z"/>
                <w:rFonts w:cs="Arial"/>
                <w:szCs w:val="18"/>
              </w:rPr>
            </w:pPr>
            <w:ins w:id="40" w:author="Maria Liang" w:date="2020-04-14T23:41:00Z">
              <w:r>
                <w:rPr>
                  <w:rFonts w:cs="Arial"/>
                  <w:szCs w:val="18"/>
                </w:rPr>
                <w:t xml:space="preserve">Identifies an </w:t>
              </w:r>
              <w:r>
                <w:rPr>
                  <w:lang w:eastAsia="zh-CN"/>
                </w:rPr>
                <w:t>operating system supported by the UE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AC43" w14:textId="77777777" w:rsidR="0027798A" w:rsidRDefault="0027798A" w:rsidP="00223DEF">
            <w:pPr>
              <w:pStyle w:val="TAL"/>
              <w:rPr>
                <w:ins w:id="41" w:author="Maria Liang" w:date="2020-04-14T23:41:00Z"/>
                <w:rFonts w:cs="Arial"/>
                <w:szCs w:val="18"/>
              </w:rPr>
            </w:pPr>
          </w:p>
        </w:tc>
      </w:tr>
      <w:tr w:rsidR="0027798A" w14:paraId="17176C93" w14:textId="77777777" w:rsidTr="00223DEF">
        <w:trPr>
          <w:trHeight w:val="128"/>
          <w:jc w:val="center"/>
          <w:ins w:id="42" w:author="Maria Liang" w:date="2020-04-14T23:41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2EA3" w14:textId="143AB16A" w:rsidR="0027798A" w:rsidRDefault="0027798A" w:rsidP="00223DEF">
            <w:pPr>
              <w:pStyle w:val="TAL"/>
              <w:rPr>
                <w:ins w:id="43" w:author="Maria Liang" w:date="2020-04-14T23:41:00Z"/>
              </w:rPr>
            </w:pPr>
            <w:proofErr w:type="spellStart"/>
            <w:ins w:id="44" w:author="Maria Liang" w:date="2020-04-14T23:41:00Z">
              <w:r>
                <w:t>appId</w:t>
              </w:r>
            </w:ins>
            <w:ins w:id="45" w:author="Maria Liang" w:date="2020-04-15T00:11:00Z">
              <w:r w:rsidR="002C31E2">
                <w:t>s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188D" w14:textId="704BE235" w:rsidR="0027798A" w:rsidRDefault="0027798A" w:rsidP="00223DEF">
            <w:pPr>
              <w:pStyle w:val="TAL"/>
              <w:rPr>
                <w:ins w:id="46" w:author="Maria Liang" w:date="2020-04-14T23:41:00Z"/>
              </w:rPr>
            </w:pPr>
            <w:proofErr w:type="gramStart"/>
            <w:ins w:id="47" w:author="Maria Liang" w:date="2020-04-14T23:41:00Z">
              <w:r>
                <w:t>map(</w:t>
              </w:r>
              <w:proofErr w:type="spellStart"/>
              <w:proofErr w:type="gramEnd"/>
              <w:r>
                <w:t>ApplicationIdRm</w:t>
              </w:r>
              <w:proofErr w:type="spellEnd"/>
              <w:r>
                <w:t>)</w:t>
              </w:r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C473" w14:textId="77777777" w:rsidR="0027798A" w:rsidRDefault="0027798A" w:rsidP="00223DEF">
            <w:pPr>
              <w:pStyle w:val="TAC"/>
              <w:rPr>
                <w:ins w:id="48" w:author="Maria Liang" w:date="2020-04-14T23:41:00Z"/>
              </w:rPr>
            </w:pPr>
            <w:ins w:id="49" w:author="Maria Liang" w:date="2020-04-14T23:4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208F" w14:textId="6F7F6848" w:rsidR="0027798A" w:rsidRDefault="00A868C4" w:rsidP="00223DEF">
            <w:pPr>
              <w:pStyle w:val="TAC"/>
              <w:jc w:val="left"/>
              <w:rPr>
                <w:ins w:id="50" w:author="Maria Liang" w:date="2020-04-14T23:41:00Z"/>
              </w:rPr>
            </w:pPr>
            <w:proofErr w:type="gramStart"/>
            <w:ins w:id="51" w:author="Maria Liang" w:date="2020-04-15T00:30:00Z">
              <w:r>
                <w:t>1</w:t>
              </w:r>
            </w:ins>
            <w:ins w:id="52" w:author="Maria Liang" w:date="2020-04-14T23:41:00Z">
              <w:r w:rsidR="0027798A">
                <w:t>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CAF1" w14:textId="2574F2A3" w:rsidR="0027798A" w:rsidRDefault="0027798A" w:rsidP="00223DEF">
            <w:pPr>
              <w:pStyle w:val="TAL"/>
              <w:rPr>
                <w:ins w:id="53" w:author="Maria Liang" w:date="2020-04-14T23:41:00Z"/>
                <w:rFonts w:cs="Arial"/>
                <w:szCs w:val="18"/>
                <w:lang w:eastAsia="zh-CN"/>
              </w:rPr>
            </w:pPr>
            <w:ins w:id="54" w:author="Maria Liang" w:date="2020-04-14T23:41:00Z">
              <w:r>
                <w:rPr>
                  <w:rFonts w:cs="Arial"/>
                  <w:szCs w:val="18"/>
                  <w:lang w:eastAsia="zh-CN"/>
                </w:rPr>
                <w:t xml:space="preserve">Identifies applications that is running on the UE’s </w:t>
              </w:r>
              <w:r>
                <w:rPr>
                  <w:lang w:eastAsia="zh-CN"/>
                </w:rPr>
                <w:t>operating system</w:t>
              </w:r>
            </w:ins>
            <w:ins w:id="55" w:author="Maria Liang" w:date="2020-04-15T00:14:00Z">
              <w:r w:rsidR="002C31E2">
                <w:rPr>
                  <w:lang w:eastAsia="zh-CN"/>
                </w:rPr>
                <w:t>,</w:t>
              </w:r>
            </w:ins>
            <w:ins w:id="56" w:author="Maria Liang" w:date="2020-04-14T23:51:00Z">
              <w:r w:rsidR="00524C4E" w:rsidRPr="00524C4E">
                <w:rPr>
                  <w:lang w:eastAsia="zh-CN"/>
                </w:rPr>
                <w:t xml:space="preserve"> with the "nullable: true" property</w:t>
              </w:r>
            </w:ins>
            <w:ins w:id="57" w:author="Maria Liang" w:date="2020-04-14T23:53:00Z">
              <w:r w:rsidR="00524C4E">
                <w:rPr>
                  <w:lang w:eastAsia="zh-CN"/>
                </w:rPr>
                <w:t xml:space="preserve"> for removal.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53D9" w14:textId="77777777" w:rsidR="0027798A" w:rsidRDefault="0027798A" w:rsidP="00223DEF">
            <w:pPr>
              <w:pStyle w:val="TAL"/>
              <w:rPr>
                <w:ins w:id="58" w:author="Maria Liang" w:date="2020-04-14T23:41:00Z"/>
                <w:rFonts w:cs="Arial"/>
                <w:szCs w:val="18"/>
              </w:rPr>
            </w:pPr>
          </w:p>
        </w:tc>
      </w:tr>
    </w:tbl>
    <w:p w14:paraId="23B096DE" w14:textId="77777777" w:rsidR="0082777B" w:rsidRDefault="0082777B" w:rsidP="00DB5D76">
      <w:pPr>
        <w:rPr>
          <w:noProof/>
        </w:rPr>
      </w:pPr>
    </w:p>
    <w:p w14:paraId="1E1DC942" w14:textId="333C33A0" w:rsidR="00DB5D76" w:rsidRPr="008C6891" w:rsidRDefault="00DB5D76" w:rsidP="00DB5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2777B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E90A642" w14:textId="77777777" w:rsidR="00DB5D76" w:rsidRDefault="00DB5D76" w:rsidP="00DB5D76">
      <w:pPr>
        <w:pStyle w:val="Heading1"/>
      </w:pPr>
      <w:bookmarkStart w:id="59" w:name="_Toc28013572"/>
      <w:bookmarkStart w:id="60" w:name="_Toc36040410"/>
      <w:r>
        <w:t>A.5</w:t>
      </w:r>
      <w:r>
        <w:tab/>
        <w:t>5GLANParameterProvision API</w:t>
      </w:r>
      <w:bookmarkEnd w:id="59"/>
      <w:bookmarkEnd w:id="60"/>
    </w:p>
    <w:p w14:paraId="2E46E18F" w14:textId="77777777" w:rsidR="00DB5D76" w:rsidRDefault="00DB5D76" w:rsidP="00DB5D76">
      <w:pPr>
        <w:pStyle w:val="PL"/>
      </w:pPr>
      <w:r>
        <w:t>openapi: 3.0.0</w:t>
      </w:r>
    </w:p>
    <w:p w14:paraId="7047F9EC" w14:textId="77777777" w:rsidR="00DB5D76" w:rsidRDefault="00DB5D76" w:rsidP="00DB5D76">
      <w:pPr>
        <w:pStyle w:val="PL"/>
      </w:pPr>
      <w:r>
        <w:t>info:</w:t>
      </w:r>
    </w:p>
    <w:p w14:paraId="144BBDCF" w14:textId="77777777" w:rsidR="00DB5D76" w:rsidRDefault="00DB5D76" w:rsidP="00DB5D76">
      <w:pPr>
        <w:pStyle w:val="PL"/>
      </w:pPr>
      <w:r>
        <w:t xml:space="preserve">  title: 3gpp-5glan-pp</w:t>
      </w:r>
    </w:p>
    <w:p w14:paraId="38BD7768" w14:textId="77777777" w:rsidR="00DB5D76" w:rsidRDefault="00DB5D76" w:rsidP="00DB5D76">
      <w:pPr>
        <w:pStyle w:val="PL"/>
      </w:pPr>
      <w:r>
        <w:t xml:space="preserve">  version: </w:t>
      </w:r>
      <w:r>
        <w:rPr>
          <w:lang w:val="fr-FR"/>
        </w:rPr>
        <w:t>1.0.0.alpha-2</w:t>
      </w:r>
    </w:p>
    <w:p w14:paraId="579A9604" w14:textId="77777777" w:rsidR="00DB5D76" w:rsidRDefault="00DB5D76" w:rsidP="00DB5D76">
      <w:pPr>
        <w:pStyle w:val="PL"/>
      </w:pPr>
      <w:r>
        <w:t xml:space="preserve">  description: |</w:t>
      </w:r>
    </w:p>
    <w:p w14:paraId="6079EAFF" w14:textId="77777777" w:rsidR="00DB5D76" w:rsidRDefault="00DB5D76" w:rsidP="00DB5D76">
      <w:pPr>
        <w:pStyle w:val="PL"/>
      </w:pPr>
      <w:r>
        <w:t xml:space="preserve">    API for 5G LAN Parameter Provision.</w:t>
      </w:r>
    </w:p>
    <w:p w14:paraId="403926C8" w14:textId="77777777" w:rsidR="00DB5D76" w:rsidRDefault="00DB5D76" w:rsidP="00DB5D76">
      <w:pPr>
        <w:pStyle w:val="PL"/>
      </w:pPr>
      <w:r>
        <w:t xml:space="preserve">    © 2020, 3GPP Organizational Partners (ARIB, ATIS, CCSA, ETSI, TSDSI, TTA, TTC).</w:t>
      </w:r>
    </w:p>
    <w:p w14:paraId="6B91A0F1" w14:textId="77777777" w:rsidR="00DB5D76" w:rsidRDefault="00DB5D76" w:rsidP="00DB5D76">
      <w:pPr>
        <w:pStyle w:val="PL"/>
      </w:pPr>
      <w:r>
        <w:t xml:space="preserve">    All rights reserved.</w:t>
      </w:r>
    </w:p>
    <w:p w14:paraId="4CD83908" w14:textId="77777777" w:rsidR="00DB5D76" w:rsidRDefault="00DB5D76" w:rsidP="00DB5D76">
      <w:pPr>
        <w:pStyle w:val="PL"/>
      </w:pPr>
      <w:r>
        <w:t>externalDocs:</w:t>
      </w:r>
    </w:p>
    <w:p w14:paraId="1E10CEEF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description: 3GPP TS 29.522 V16.3.0; 5G System; Network Exposure Function Northbound APIs.</w:t>
      </w:r>
    </w:p>
    <w:p w14:paraId="05DF774D" w14:textId="77777777" w:rsidR="00DB5D76" w:rsidRDefault="00DB5D76" w:rsidP="00DB5D76">
      <w:pPr>
        <w:pStyle w:val="PL"/>
      </w:pPr>
      <w:r>
        <w:t xml:space="preserve">  url: 'http://www.3gpp.org/ftp/Specs/archive/29_series/29.522/'</w:t>
      </w:r>
    </w:p>
    <w:p w14:paraId="68F07B98" w14:textId="77777777" w:rsidR="00DB5D76" w:rsidRDefault="00DB5D76" w:rsidP="00DB5D76">
      <w:pPr>
        <w:pStyle w:val="PL"/>
      </w:pPr>
      <w:r>
        <w:t>security:</w:t>
      </w:r>
    </w:p>
    <w:p w14:paraId="6CC2600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EA6592" w14:textId="77777777" w:rsidR="00DB5D76" w:rsidRDefault="00DB5D76" w:rsidP="00DB5D76">
      <w:pPr>
        <w:pStyle w:val="PL"/>
      </w:pPr>
      <w:r>
        <w:t xml:space="preserve">  - oAuth2ClientCredentials: []</w:t>
      </w:r>
    </w:p>
    <w:p w14:paraId="7647966F" w14:textId="77777777" w:rsidR="00DB5D76" w:rsidRDefault="00DB5D76" w:rsidP="00DB5D76">
      <w:pPr>
        <w:pStyle w:val="PL"/>
      </w:pPr>
      <w:r>
        <w:t>servers:</w:t>
      </w:r>
    </w:p>
    <w:p w14:paraId="33631F07" w14:textId="77777777" w:rsidR="00DB5D76" w:rsidRDefault="00DB5D76" w:rsidP="00DB5D76">
      <w:pPr>
        <w:pStyle w:val="PL"/>
      </w:pPr>
      <w:r>
        <w:t xml:space="preserve">  - url: '{apiRoot}/3gpp-5glan-pp/v1'</w:t>
      </w:r>
    </w:p>
    <w:p w14:paraId="7CAA2F5F" w14:textId="77777777" w:rsidR="00DB5D76" w:rsidRDefault="00DB5D76" w:rsidP="00DB5D76">
      <w:pPr>
        <w:pStyle w:val="PL"/>
      </w:pPr>
      <w:r>
        <w:t xml:space="preserve">    variables:</w:t>
      </w:r>
    </w:p>
    <w:p w14:paraId="27E85BEE" w14:textId="77777777" w:rsidR="00DB5D76" w:rsidRDefault="00DB5D76" w:rsidP="00DB5D76">
      <w:pPr>
        <w:pStyle w:val="PL"/>
      </w:pPr>
      <w:r>
        <w:t xml:space="preserve">      apiRoot:</w:t>
      </w:r>
    </w:p>
    <w:p w14:paraId="181B7C3A" w14:textId="77777777" w:rsidR="00DB5D76" w:rsidRDefault="00DB5D76" w:rsidP="00DB5D76">
      <w:pPr>
        <w:pStyle w:val="PL"/>
      </w:pPr>
      <w:r>
        <w:t xml:space="preserve">        default: https://example.com</w:t>
      </w:r>
    </w:p>
    <w:p w14:paraId="71796A79" w14:textId="77777777" w:rsidR="00DB5D76" w:rsidRDefault="00DB5D76" w:rsidP="00DB5D76">
      <w:pPr>
        <w:pStyle w:val="PL"/>
      </w:pPr>
      <w:r>
        <w:t xml:space="preserve">        description: apiRoot as defined in subclause 5.2.4 of 3GPP TS 29.122.</w:t>
      </w:r>
    </w:p>
    <w:p w14:paraId="59F6A701" w14:textId="77777777" w:rsidR="00DB5D76" w:rsidRDefault="00DB5D76" w:rsidP="00DB5D76">
      <w:pPr>
        <w:pStyle w:val="PL"/>
      </w:pPr>
      <w:r>
        <w:t>paths:</w:t>
      </w:r>
    </w:p>
    <w:p w14:paraId="6671C5BA" w14:textId="77777777" w:rsidR="00DB5D76" w:rsidRDefault="00DB5D76" w:rsidP="00DB5D76">
      <w:pPr>
        <w:pStyle w:val="PL"/>
      </w:pPr>
      <w:r>
        <w:t xml:space="preserve">  /{afId}/subscriptions:</w:t>
      </w:r>
    </w:p>
    <w:p w14:paraId="35BB4DC8" w14:textId="77777777" w:rsidR="00DB5D76" w:rsidRDefault="00DB5D76" w:rsidP="00DB5D76">
      <w:pPr>
        <w:pStyle w:val="PL"/>
      </w:pPr>
      <w:r>
        <w:t xml:space="preserve">    get:</w:t>
      </w:r>
    </w:p>
    <w:p w14:paraId="6DA3C9FF" w14:textId="77777777" w:rsidR="00DB5D76" w:rsidRDefault="00DB5D76" w:rsidP="00DB5D76">
      <w:pPr>
        <w:pStyle w:val="PL"/>
      </w:pPr>
      <w:r>
        <w:t xml:space="preserve">      summary: read all of the active subscriptions for the AF</w:t>
      </w:r>
    </w:p>
    <w:p w14:paraId="3F891B65" w14:textId="77777777" w:rsidR="00DB5D76" w:rsidRDefault="00DB5D76" w:rsidP="00DB5D76">
      <w:pPr>
        <w:pStyle w:val="PL"/>
      </w:pPr>
      <w:r>
        <w:lastRenderedPageBreak/>
        <w:t xml:space="preserve">      tags:</w:t>
      </w:r>
    </w:p>
    <w:p w14:paraId="09ECD0EE" w14:textId="77777777" w:rsidR="00DB5D76" w:rsidRDefault="00DB5D76" w:rsidP="00DB5D76">
      <w:pPr>
        <w:pStyle w:val="PL"/>
      </w:pPr>
      <w:r>
        <w:t xml:space="preserve">        - AF level GET Operation</w:t>
      </w:r>
    </w:p>
    <w:p w14:paraId="5D17E8C4" w14:textId="77777777" w:rsidR="00DB5D76" w:rsidRDefault="00DB5D76" w:rsidP="00DB5D76">
      <w:pPr>
        <w:pStyle w:val="PL"/>
      </w:pPr>
      <w:r>
        <w:t xml:space="preserve">      parameters:</w:t>
      </w:r>
    </w:p>
    <w:p w14:paraId="79498AC8" w14:textId="77777777" w:rsidR="00DB5D76" w:rsidRDefault="00DB5D76" w:rsidP="00DB5D76">
      <w:pPr>
        <w:pStyle w:val="PL"/>
      </w:pPr>
      <w:r>
        <w:t xml:space="preserve">        - name: afId</w:t>
      </w:r>
    </w:p>
    <w:p w14:paraId="155E03DC" w14:textId="77777777" w:rsidR="00DB5D76" w:rsidRDefault="00DB5D76" w:rsidP="00DB5D76">
      <w:pPr>
        <w:pStyle w:val="PL"/>
      </w:pPr>
      <w:r>
        <w:t xml:space="preserve">          in: path</w:t>
      </w:r>
    </w:p>
    <w:p w14:paraId="52C6C34C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2E3F132D" w14:textId="77777777" w:rsidR="00DB5D76" w:rsidRDefault="00DB5D76" w:rsidP="00DB5D76">
      <w:pPr>
        <w:pStyle w:val="PL"/>
      </w:pPr>
      <w:r>
        <w:t xml:space="preserve">          required: true</w:t>
      </w:r>
    </w:p>
    <w:p w14:paraId="44CF73A6" w14:textId="77777777" w:rsidR="00DB5D76" w:rsidRDefault="00DB5D76" w:rsidP="00DB5D76">
      <w:pPr>
        <w:pStyle w:val="PL"/>
      </w:pPr>
      <w:r>
        <w:t xml:space="preserve">          schema:</w:t>
      </w:r>
    </w:p>
    <w:p w14:paraId="65947A06" w14:textId="77777777" w:rsidR="00DB5D76" w:rsidRDefault="00DB5D76" w:rsidP="00DB5D76">
      <w:pPr>
        <w:pStyle w:val="PL"/>
      </w:pPr>
      <w:r>
        <w:t xml:space="preserve">            type: string</w:t>
      </w:r>
    </w:p>
    <w:p w14:paraId="0C1A2667" w14:textId="77777777" w:rsidR="00DB5D76" w:rsidRDefault="00DB5D76" w:rsidP="00DB5D76">
      <w:pPr>
        <w:pStyle w:val="PL"/>
      </w:pPr>
      <w:r>
        <w:t xml:space="preserve">      responses:</w:t>
      </w:r>
    </w:p>
    <w:p w14:paraId="623FF84F" w14:textId="77777777" w:rsidR="00DB5D76" w:rsidRDefault="00DB5D76" w:rsidP="00DB5D76">
      <w:pPr>
        <w:pStyle w:val="PL"/>
      </w:pPr>
      <w:r>
        <w:t xml:space="preserve">        '200':</w:t>
      </w:r>
    </w:p>
    <w:p w14:paraId="4B25E60F" w14:textId="77777777" w:rsidR="00DB5D76" w:rsidRDefault="00DB5D76" w:rsidP="00DB5D76">
      <w:pPr>
        <w:pStyle w:val="PL"/>
      </w:pPr>
      <w:r>
        <w:t xml:space="preserve">          description: OK (Successful get all of the active subscriptions for the AF)</w:t>
      </w:r>
    </w:p>
    <w:p w14:paraId="07F7B4DB" w14:textId="77777777" w:rsidR="00DB5D76" w:rsidRDefault="00DB5D76" w:rsidP="00DB5D76">
      <w:pPr>
        <w:pStyle w:val="PL"/>
      </w:pPr>
      <w:r>
        <w:t xml:space="preserve">          content:</w:t>
      </w:r>
    </w:p>
    <w:p w14:paraId="44E1DC26" w14:textId="77777777" w:rsidR="00DB5D76" w:rsidRDefault="00DB5D76" w:rsidP="00DB5D76">
      <w:pPr>
        <w:pStyle w:val="PL"/>
      </w:pPr>
      <w:r>
        <w:t xml:space="preserve">            application/json:</w:t>
      </w:r>
    </w:p>
    <w:p w14:paraId="27C76630" w14:textId="77777777" w:rsidR="00DB5D76" w:rsidRDefault="00DB5D76" w:rsidP="00DB5D76">
      <w:pPr>
        <w:pStyle w:val="PL"/>
      </w:pPr>
      <w:r>
        <w:t xml:space="preserve">              schema:</w:t>
      </w:r>
    </w:p>
    <w:p w14:paraId="27A804BF" w14:textId="77777777" w:rsidR="00DB5D76" w:rsidRDefault="00DB5D76" w:rsidP="00DB5D76">
      <w:pPr>
        <w:pStyle w:val="PL"/>
      </w:pPr>
      <w:r>
        <w:t xml:space="preserve">                type: array</w:t>
      </w:r>
    </w:p>
    <w:p w14:paraId="73CAEDE6" w14:textId="77777777" w:rsidR="00DB5D76" w:rsidRDefault="00DB5D76" w:rsidP="00DB5D76">
      <w:pPr>
        <w:pStyle w:val="PL"/>
      </w:pPr>
      <w:r>
        <w:t xml:space="preserve">                items:</w:t>
      </w:r>
    </w:p>
    <w:p w14:paraId="4B157A94" w14:textId="77777777" w:rsidR="00DB5D76" w:rsidRDefault="00DB5D76" w:rsidP="00DB5D76">
      <w:pPr>
        <w:pStyle w:val="PL"/>
      </w:pPr>
      <w:r>
        <w:t xml:space="preserve">                  $ref: '#/components/schemas/5GLanParametersProvision'</w:t>
      </w:r>
    </w:p>
    <w:p w14:paraId="120C5A82" w14:textId="77777777" w:rsidR="00DB5D76" w:rsidRDefault="00DB5D76" w:rsidP="00DB5D76">
      <w:pPr>
        <w:pStyle w:val="PL"/>
      </w:pPr>
      <w:r>
        <w:t xml:space="preserve">                minItems: 0</w:t>
      </w:r>
    </w:p>
    <w:p w14:paraId="7EF8DF6D" w14:textId="77777777" w:rsidR="00DB5D76" w:rsidRDefault="00DB5D76" w:rsidP="00DB5D76">
      <w:pPr>
        <w:pStyle w:val="PL"/>
      </w:pPr>
      <w:r>
        <w:t xml:space="preserve">        '400':</w:t>
      </w:r>
    </w:p>
    <w:p w14:paraId="2CA04D43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CC0D623" w14:textId="77777777" w:rsidR="00DB5D76" w:rsidRDefault="00DB5D76" w:rsidP="00DB5D76">
      <w:pPr>
        <w:pStyle w:val="PL"/>
      </w:pPr>
      <w:r>
        <w:t xml:space="preserve">        '401':</w:t>
      </w:r>
    </w:p>
    <w:p w14:paraId="2CE3CB8A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3A044A45" w14:textId="77777777" w:rsidR="00DB5D76" w:rsidRDefault="00DB5D76" w:rsidP="00DB5D76">
      <w:pPr>
        <w:pStyle w:val="PL"/>
      </w:pPr>
      <w:r>
        <w:t xml:space="preserve">        '403':</w:t>
      </w:r>
    </w:p>
    <w:p w14:paraId="51A20A70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50774E91" w14:textId="77777777" w:rsidR="00DB5D76" w:rsidRDefault="00DB5D76" w:rsidP="00DB5D76">
      <w:pPr>
        <w:pStyle w:val="PL"/>
      </w:pPr>
      <w:r>
        <w:t xml:space="preserve">        '404':</w:t>
      </w:r>
    </w:p>
    <w:p w14:paraId="0C0DEF6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DA57339" w14:textId="77777777" w:rsidR="00DB5D76" w:rsidRDefault="00DB5D76" w:rsidP="00DB5D76">
      <w:pPr>
        <w:pStyle w:val="PL"/>
      </w:pPr>
      <w:r>
        <w:t xml:space="preserve">        '406':</w:t>
      </w:r>
    </w:p>
    <w:p w14:paraId="1F420569" w14:textId="77777777" w:rsidR="00DB5D76" w:rsidRDefault="00DB5D76" w:rsidP="00DB5D76">
      <w:pPr>
        <w:pStyle w:val="PL"/>
      </w:pPr>
      <w:r>
        <w:t xml:space="preserve">          $ref: 'TS29122_CommonData.yaml#/components/responses/406'</w:t>
      </w:r>
    </w:p>
    <w:p w14:paraId="42D64D5C" w14:textId="77777777" w:rsidR="00DB5D76" w:rsidRDefault="00DB5D76" w:rsidP="00DB5D76">
      <w:pPr>
        <w:pStyle w:val="PL"/>
      </w:pPr>
      <w:r>
        <w:t xml:space="preserve">        '429':</w:t>
      </w:r>
    </w:p>
    <w:p w14:paraId="32628F73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0A25FE21" w14:textId="77777777" w:rsidR="00DB5D76" w:rsidRDefault="00DB5D76" w:rsidP="00DB5D76">
      <w:pPr>
        <w:pStyle w:val="PL"/>
      </w:pPr>
      <w:r>
        <w:t xml:space="preserve">        '500':</w:t>
      </w:r>
    </w:p>
    <w:p w14:paraId="6E92F92C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176E0E3D" w14:textId="77777777" w:rsidR="00DB5D76" w:rsidRDefault="00DB5D76" w:rsidP="00DB5D76">
      <w:pPr>
        <w:pStyle w:val="PL"/>
      </w:pPr>
      <w:r>
        <w:t xml:space="preserve">        '503':</w:t>
      </w:r>
    </w:p>
    <w:p w14:paraId="7424FA5F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49A601E7" w14:textId="77777777" w:rsidR="00DB5D76" w:rsidRDefault="00DB5D76" w:rsidP="00DB5D76">
      <w:pPr>
        <w:pStyle w:val="PL"/>
      </w:pPr>
      <w:r>
        <w:t xml:space="preserve">        default:</w:t>
      </w:r>
    </w:p>
    <w:p w14:paraId="00A3CA45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26937A42" w14:textId="77777777" w:rsidR="00DB5D76" w:rsidRDefault="00DB5D76" w:rsidP="00DB5D76">
      <w:pPr>
        <w:pStyle w:val="PL"/>
      </w:pPr>
    </w:p>
    <w:p w14:paraId="02C5EA82" w14:textId="77777777" w:rsidR="00DB5D76" w:rsidRDefault="00DB5D76" w:rsidP="00DB5D76">
      <w:pPr>
        <w:pStyle w:val="PL"/>
      </w:pPr>
      <w:r>
        <w:t xml:space="preserve">    post:</w:t>
      </w:r>
    </w:p>
    <w:p w14:paraId="7DC22280" w14:textId="77777777" w:rsidR="00DB5D76" w:rsidRDefault="00DB5D76" w:rsidP="00DB5D76">
      <w:pPr>
        <w:pStyle w:val="PL"/>
      </w:pPr>
      <w:r>
        <w:t xml:space="preserve">      summary: Creates a new subscription resource</w:t>
      </w:r>
    </w:p>
    <w:p w14:paraId="1BB28393" w14:textId="77777777" w:rsidR="00DB5D76" w:rsidRDefault="00DB5D76" w:rsidP="00DB5D76">
      <w:pPr>
        <w:pStyle w:val="PL"/>
      </w:pPr>
      <w:r>
        <w:t xml:space="preserve">      tags:</w:t>
      </w:r>
    </w:p>
    <w:p w14:paraId="2A6E62F7" w14:textId="77777777" w:rsidR="00DB5D76" w:rsidRDefault="00DB5D76" w:rsidP="00DB5D76">
      <w:pPr>
        <w:pStyle w:val="PL"/>
      </w:pPr>
      <w:r>
        <w:t xml:space="preserve">        - subscription level POST Operation</w:t>
      </w:r>
    </w:p>
    <w:p w14:paraId="67D758EC" w14:textId="77777777" w:rsidR="00DB5D76" w:rsidRDefault="00DB5D76" w:rsidP="00DB5D76">
      <w:pPr>
        <w:pStyle w:val="PL"/>
      </w:pPr>
      <w:r>
        <w:t xml:space="preserve">      parameters:</w:t>
      </w:r>
    </w:p>
    <w:p w14:paraId="4B7B429B" w14:textId="77777777" w:rsidR="00DB5D76" w:rsidRDefault="00DB5D76" w:rsidP="00DB5D76">
      <w:pPr>
        <w:pStyle w:val="PL"/>
      </w:pPr>
      <w:r>
        <w:t xml:space="preserve">        - name: afId</w:t>
      </w:r>
    </w:p>
    <w:p w14:paraId="52B70B39" w14:textId="77777777" w:rsidR="00DB5D76" w:rsidRDefault="00DB5D76" w:rsidP="00DB5D76">
      <w:pPr>
        <w:pStyle w:val="PL"/>
      </w:pPr>
      <w:r>
        <w:t xml:space="preserve">          in: path</w:t>
      </w:r>
    </w:p>
    <w:p w14:paraId="53367E85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6CA094F9" w14:textId="77777777" w:rsidR="00DB5D76" w:rsidRDefault="00DB5D76" w:rsidP="00DB5D76">
      <w:pPr>
        <w:pStyle w:val="PL"/>
      </w:pPr>
      <w:r>
        <w:t xml:space="preserve">          required: true</w:t>
      </w:r>
    </w:p>
    <w:p w14:paraId="677FFA6F" w14:textId="77777777" w:rsidR="00DB5D76" w:rsidRDefault="00DB5D76" w:rsidP="00DB5D76">
      <w:pPr>
        <w:pStyle w:val="PL"/>
      </w:pPr>
      <w:r>
        <w:t xml:space="preserve">          schema:</w:t>
      </w:r>
    </w:p>
    <w:p w14:paraId="33B75668" w14:textId="77777777" w:rsidR="00DB5D76" w:rsidRDefault="00DB5D76" w:rsidP="00DB5D76">
      <w:pPr>
        <w:pStyle w:val="PL"/>
      </w:pPr>
      <w:r>
        <w:t xml:space="preserve">            type: string</w:t>
      </w:r>
    </w:p>
    <w:p w14:paraId="1B7AA4B5" w14:textId="77777777" w:rsidR="00DB5D76" w:rsidRDefault="00DB5D76" w:rsidP="00DB5D76">
      <w:pPr>
        <w:pStyle w:val="PL"/>
      </w:pPr>
      <w:r>
        <w:t xml:space="preserve">      requestBody:</w:t>
      </w:r>
    </w:p>
    <w:p w14:paraId="4B0D6DD3" w14:textId="77777777" w:rsidR="00DB5D76" w:rsidRDefault="00DB5D76" w:rsidP="00DB5D76">
      <w:pPr>
        <w:pStyle w:val="PL"/>
      </w:pPr>
      <w:r>
        <w:t xml:space="preserve">        description: new subscription creation</w:t>
      </w:r>
    </w:p>
    <w:p w14:paraId="5D3B08B9" w14:textId="77777777" w:rsidR="00DB5D76" w:rsidRDefault="00DB5D76" w:rsidP="00DB5D76">
      <w:pPr>
        <w:pStyle w:val="PL"/>
      </w:pPr>
      <w:r>
        <w:t xml:space="preserve">        required: true</w:t>
      </w:r>
    </w:p>
    <w:p w14:paraId="3CCA8F94" w14:textId="77777777" w:rsidR="00DB5D76" w:rsidRDefault="00DB5D76" w:rsidP="00DB5D76">
      <w:pPr>
        <w:pStyle w:val="PL"/>
      </w:pPr>
      <w:r>
        <w:t xml:space="preserve">        content:</w:t>
      </w:r>
    </w:p>
    <w:p w14:paraId="41F2E999" w14:textId="77777777" w:rsidR="00DB5D76" w:rsidRDefault="00DB5D76" w:rsidP="00DB5D76">
      <w:pPr>
        <w:pStyle w:val="PL"/>
      </w:pPr>
      <w:r>
        <w:t xml:space="preserve">          application/json:</w:t>
      </w:r>
    </w:p>
    <w:p w14:paraId="1EF85B57" w14:textId="77777777" w:rsidR="00DB5D76" w:rsidRDefault="00DB5D76" w:rsidP="00DB5D76">
      <w:pPr>
        <w:pStyle w:val="PL"/>
      </w:pPr>
      <w:r>
        <w:t xml:space="preserve">            schema:</w:t>
      </w:r>
    </w:p>
    <w:p w14:paraId="38D4DA65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CB1A99" w14:textId="77777777" w:rsidR="00DB5D76" w:rsidRDefault="00DB5D76" w:rsidP="00DB5D76">
      <w:pPr>
        <w:pStyle w:val="PL"/>
      </w:pPr>
      <w:r>
        <w:t xml:space="preserve">      responses:</w:t>
      </w:r>
    </w:p>
    <w:p w14:paraId="02C84B7C" w14:textId="77777777" w:rsidR="00DB5D76" w:rsidRDefault="00DB5D76" w:rsidP="00DB5D76">
      <w:pPr>
        <w:pStyle w:val="PL"/>
      </w:pPr>
      <w:r>
        <w:t xml:space="preserve">        '201':</w:t>
      </w:r>
    </w:p>
    <w:p w14:paraId="590476BD" w14:textId="77777777" w:rsidR="00DB5D76" w:rsidRDefault="00DB5D76" w:rsidP="00DB5D76">
      <w:pPr>
        <w:pStyle w:val="PL"/>
      </w:pPr>
      <w:r>
        <w:t xml:space="preserve">          description: Created (Successful creation)</w:t>
      </w:r>
    </w:p>
    <w:p w14:paraId="1B4C0E53" w14:textId="77777777" w:rsidR="00DB5D76" w:rsidRDefault="00DB5D76" w:rsidP="00DB5D76">
      <w:pPr>
        <w:pStyle w:val="PL"/>
      </w:pPr>
      <w:r>
        <w:t xml:space="preserve">          content:</w:t>
      </w:r>
    </w:p>
    <w:p w14:paraId="4FCE5294" w14:textId="77777777" w:rsidR="00DB5D76" w:rsidRDefault="00DB5D76" w:rsidP="00DB5D76">
      <w:pPr>
        <w:pStyle w:val="PL"/>
      </w:pPr>
      <w:r>
        <w:t xml:space="preserve">            application/json:</w:t>
      </w:r>
    </w:p>
    <w:p w14:paraId="3942DC18" w14:textId="77777777" w:rsidR="00DB5D76" w:rsidRDefault="00DB5D76" w:rsidP="00DB5D76">
      <w:pPr>
        <w:pStyle w:val="PL"/>
      </w:pPr>
      <w:r>
        <w:t xml:space="preserve">              schema:</w:t>
      </w:r>
    </w:p>
    <w:p w14:paraId="550266E0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317744" w14:textId="77777777" w:rsidR="00DB5D76" w:rsidRDefault="00DB5D76" w:rsidP="00DB5D76">
      <w:pPr>
        <w:pStyle w:val="PL"/>
      </w:pPr>
      <w:r>
        <w:t xml:space="preserve">          headers:</w:t>
      </w:r>
    </w:p>
    <w:p w14:paraId="7CB94803" w14:textId="77777777" w:rsidR="00DB5D76" w:rsidRDefault="00DB5D76" w:rsidP="00DB5D76">
      <w:pPr>
        <w:pStyle w:val="PL"/>
      </w:pPr>
      <w:r>
        <w:t xml:space="preserve">            Location:</w:t>
      </w:r>
    </w:p>
    <w:p w14:paraId="6B0C92E6" w14:textId="77777777" w:rsidR="00DB5D76" w:rsidRDefault="00DB5D76" w:rsidP="00DB5D76">
      <w:pPr>
        <w:pStyle w:val="PL"/>
      </w:pPr>
      <w:r>
        <w:t xml:space="preserve">              description: 'Contains the URI of the newly created resource'</w:t>
      </w:r>
    </w:p>
    <w:p w14:paraId="5C6C6C7A" w14:textId="77777777" w:rsidR="00DB5D76" w:rsidRDefault="00DB5D76" w:rsidP="00DB5D76">
      <w:pPr>
        <w:pStyle w:val="PL"/>
      </w:pPr>
      <w:r>
        <w:t xml:space="preserve">              required: true</w:t>
      </w:r>
    </w:p>
    <w:p w14:paraId="468A65F4" w14:textId="77777777" w:rsidR="00DB5D76" w:rsidRDefault="00DB5D76" w:rsidP="00DB5D76">
      <w:pPr>
        <w:pStyle w:val="PL"/>
      </w:pPr>
      <w:r>
        <w:t xml:space="preserve">              schema:</w:t>
      </w:r>
    </w:p>
    <w:p w14:paraId="46760F1E" w14:textId="77777777" w:rsidR="00DB5D76" w:rsidRDefault="00DB5D76" w:rsidP="00DB5D76">
      <w:pPr>
        <w:pStyle w:val="PL"/>
      </w:pPr>
      <w:r>
        <w:t xml:space="preserve">                type: string</w:t>
      </w:r>
    </w:p>
    <w:p w14:paraId="3A2EC4B2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3CAF7D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no additional content is to be sent in the response message.</w:t>
      </w:r>
    </w:p>
    <w:p w14:paraId="46252B8C" w14:textId="77777777" w:rsidR="00DB5D76" w:rsidRDefault="00DB5D76" w:rsidP="00DB5D76">
      <w:pPr>
        <w:pStyle w:val="PL"/>
      </w:pPr>
      <w:r>
        <w:t xml:space="preserve">        '400':</w:t>
      </w:r>
    </w:p>
    <w:p w14:paraId="1B046B3C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3929A51" w14:textId="77777777" w:rsidR="00DB5D76" w:rsidRDefault="00DB5D76" w:rsidP="00DB5D76">
      <w:pPr>
        <w:pStyle w:val="PL"/>
      </w:pPr>
      <w:r>
        <w:t xml:space="preserve">        '401':</w:t>
      </w:r>
    </w:p>
    <w:p w14:paraId="7A36CDC5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2380EF30" w14:textId="77777777" w:rsidR="00DB5D76" w:rsidRDefault="00DB5D76" w:rsidP="00DB5D76">
      <w:pPr>
        <w:pStyle w:val="PL"/>
      </w:pPr>
      <w:r>
        <w:t xml:space="preserve">        '403':</w:t>
      </w:r>
    </w:p>
    <w:p w14:paraId="2464B837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46FBDD2A" w14:textId="77777777" w:rsidR="00DB5D76" w:rsidRDefault="00DB5D76" w:rsidP="00DB5D76">
      <w:pPr>
        <w:pStyle w:val="PL"/>
      </w:pPr>
      <w:r>
        <w:lastRenderedPageBreak/>
        <w:t xml:space="preserve">        '404':</w:t>
      </w:r>
    </w:p>
    <w:p w14:paraId="47605D2A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56E2E3FB" w14:textId="77777777" w:rsidR="00DB5D76" w:rsidRDefault="00DB5D76" w:rsidP="00DB5D76">
      <w:pPr>
        <w:pStyle w:val="PL"/>
      </w:pPr>
      <w:r>
        <w:t xml:space="preserve">        '411':</w:t>
      </w:r>
    </w:p>
    <w:p w14:paraId="5950F836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124F1C44" w14:textId="77777777" w:rsidR="00DB5D76" w:rsidRDefault="00DB5D76" w:rsidP="00DB5D76">
      <w:pPr>
        <w:pStyle w:val="PL"/>
      </w:pPr>
      <w:r>
        <w:t xml:space="preserve">        '413':</w:t>
      </w:r>
    </w:p>
    <w:p w14:paraId="7FFC1EB6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06332D4C" w14:textId="77777777" w:rsidR="00DB5D76" w:rsidRDefault="00DB5D76" w:rsidP="00DB5D76">
      <w:pPr>
        <w:pStyle w:val="PL"/>
      </w:pPr>
      <w:r>
        <w:t xml:space="preserve">        '415':</w:t>
      </w:r>
    </w:p>
    <w:p w14:paraId="745D75C7" w14:textId="77777777" w:rsidR="00DB5D76" w:rsidRDefault="00DB5D76" w:rsidP="00DB5D76">
      <w:pPr>
        <w:pStyle w:val="PL"/>
      </w:pPr>
      <w:r>
        <w:t xml:space="preserve">          $ref: 'TS29122_CommonData.yaml#/components/responses/415'</w:t>
      </w:r>
    </w:p>
    <w:p w14:paraId="407C43D6" w14:textId="77777777" w:rsidR="00DB5D76" w:rsidRDefault="00DB5D76" w:rsidP="00DB5D76">
      <w:pPr>
        <w:pStyle w:val="PL"/>
      </w:pPr>
      <w:r>
        <w:t xml:space="preserve">        '429':</w:t>
      </w:r>
    </w:p>
    <w:p w14:paraId="7A433BFC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00612B30" w14:textId="77777777" w:rsidR="00DB5D76" w:rsidRDefault="00DB5D76" w:rsidP="00DB5D76">
      <w:pPr>
        <w:pStyle w:val="PL"/>
      </w:pPr>
      <w:r>
        <w:t xml:space="preserve">        '500':</w:t>
      </w:r>
    </w:p>
    <w:p w14:paraId="2AC26EA3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001B1E6A" w14:textId="77777777" w:rsidR="00DB5D76" w:rsidRDefault="00DB5D76" w:rsidP="00DB5D76">
      <w:pPr>
        <w:pStyle w:val="PL"/>
      </w:pPr>
      <w:r>
        <w:t xml:space="preserve">        '503':</w:t>
      </w:r>
    </w:p>
    <w:p w14:paraId="2B6A770A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2E658CC2" w14:textId="77777777" w:rsidR="00DB5D76" w:rsidRDefault="00DB5D76" w:rsidP="00DB5D76">
      <w:pPr>
        <w:pStyle w:val="PL"/>
      </w:pPr>
      <w:r>
        <w:t xml:space="preserve">        default:</w:t>
      </w:r>
    </w:p>
    <w:p w14:paraId="08D5B357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094DC150" w14:textId="77777777" w:rsidR="00DB5D76" w:rsidRDefault="00DB5D76" w:rsidP="00DB5D76">
      <w:pPr>
        <w:pStyle w:val="PL"/>
      </w:pPr>
    </w:p>
    <w:p w14:paraId="06FDD017" w14:textId="77777777" w:rsidR="00DB5D76" w:rsidRDefault="00DB5D76" w:rsidP="00DB5D76">
      <w:pPr>
        <w:pStyle w:val="PL"/>
      </w:pPr>
      <w:r>
        <w:t xml:space="preserve">  /{afId}/subscriptions/{subscriptionId}:</w:t>
      </w:r>
    </w:p>
    <w:p w14:paraId="5224B468" w14:textId="77777777" w:rsidR="00DB5D76" w:rsidRDefault="00DB5D76" w:rsidP="00DB5D76">
      <w:pPr>
        <w:pStyle w:val="PL"/>
      </w:pPr>
      <w:r>
        <w:t xml:space="preserve">    get:</w:t>
      </w:r>
    </w:p>
    <w:p w14:paraId="6529E082" w14:textId="77777777" w:rsidR="00DB5D76" w:rsidRDefault="00DB5D76" w:rsidP="00DB5D76">
      <w:pPr>
        <w:pStyle w:val="PL"/>
      </w:pPr>
      <w:r>
        <w:t xml:space="preserve">      summary: read an active subscription for the AF and the subscription Id</w:t>
      </w:r>
    </w:p>
    <w:p w14:paraId="1296B631" w14:textId="77777777" w:rsidR="00DB5D76" w:rsidRDefault="00DB5D76" w:rsidP="00DB5D76">
      <w:pPr>
        <w:pStyle w:val="PL"/>
      </w:pPr>
      <w:r>
        <w:t xml:space="preserve">      tags:</w:t>
      </w:r>
    </w:p>
    <w:p w14:paraId="3AD83CE9" w14:textId="77777777" w:rsidR="00DB5D76" w:rsidRDefault="00DB5D76" w:rsidP="00DB5D76">
      <w:pPr>
        <w:pStyle w:val="PL"/>
      </w:pPr>
      <w:r>
        <w:t xml:space="preserve">        - Subscription level GET Operation</w:t>
      </w:r>
    </w:p>
    <w:p w14:paraId="14A57896" w14:textId="77777777" w:rsidR="00DB5D76" w:rsidRDefault="00DB5D76" w:rsidP="00DB5D76">
      <w:pPr>
        <w:pStyle w:val="PL"/>
      </w:pPr>
      <w:r>
        <w:t xml:space="preserve">      parameters:</w:t>
      </w:r>
    </w:p>
    <w:p w14:paraId="2B0FBFFA" w14:textId="77777777" w:rsidR="00DB5D76" w:rsidRDefault="00DB5D76" w:rsidP="00DB5D76">
      <w:pPr>
        <w:pStyle w:val="PL"/>
      </w:pPr>
      <w:r>
        <w:t xml:space="preserve">        - name: afId</w:t>
      </w:r>
    </w:p>
    <w:p w14:paraId="1644971D" w14:textId="77777777" w:rsidR="00DB5D76" w:rsidRDefault="00DB5D76" w:rsidP="00DB5D76">
      <w:pPr>
        <w:pStyle w:val="PL"/>
      </w:pPr>
      <w:r>
        <w:t xml:space="preserve">          in: path</w:t>
      </w:r>
    </w:p>
    <w:p w14:paraId="6065FD56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43B4C939" w14:textId="77777777" w:rsidR="00DB5D76" w:rsidRDefault="00DB5D76" w:rsidP="00DB5D76">
      <w:pPr>
        <w:pStyle w:val="PL"/>
      </w:pPr>
      <w:r>
        <w:t xml:space="preserve">          required: true</w:t>
      </w:r>
    </w:p>
    <w:p w14:paraId="099868A7" w14:textId="77777777" w:rsidR="00DB5D76" w:rsidRDefault="00DB5D76" w:rsidP="00DB5D76">
      <w:pPr>
        <w:pStyle w:val="PL"/>
      </w:pPr>
      <w:r>
        <w:t xml:space="preserve">          schema:</w:t>
      </w:r>
    </w:p>
    <w:p w14:paraId="36F37316" w14:textId="77777777" w:rsidR="00DB5D76" w:rsidRDefault="00DB5D76" w:rsidP="00DB5D76">
      <w:pPr>
        <w:pStyle w:val="PL"/>
      </w:pPr>
      <w:r>
        <w:t xml:space="preserve">            type: string</w:t>
      </w:r>
    </w:p>
    <w:p w14:paraId="3492D11C" w14:textId="77777777" w:rsidR="00DB5D76" w:rsidRDefault="00DB5D76" w:rsidP="00DB5D76">
      <w:pPr>
        <w:pStyle w:val="PL"/>
      </w:pPr>
      <w:r>
        <w:t xml:space="preserve">        - name: subscriptionId</w:t>
      </w:r>
    </w:p>
    <w:p w14:paraId="7F6CE8E6" w14:textId="77777777" w:rsidR="00DB5D76" w:rsidRDefault="00DB5D76" w:rsidP="00DB5D76">
      <w:pPr>
        <w:pStyle w:val="PL"/>
      </w:pPr>
      <w:r>
        <w:t xml:space="preserve">          in: path</w:t>
      </w:r>
    </w:p>
    <w:p w14:paraId="102FB592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115558D1" w14:textId="77777777" w:rsidR="00DB5D76" w:rsidRDefault="00DB5D76" w:rsidP="00DB5D76">
      <w:pPr>
        <w:pStyle w:val="PL"/>
      </w:pPr>
      <w:r>
        <w:t xml:space="preserve">          required: true</w:t>
      </w:r>
    </w:p>
    <w:p w14:paraId="123CF4F0" w14:textId="77777777" w:rsidR="00DB5D76" w:rsidRDefault="00DB5D76" w:rsidP="00DB5D76">
      <w:pPr>
        <w:pStyle w:val="PL"/>
      </w:pPr>
      <w:r>
        <w:t xml:space="preserve">          schema:</w:t>
      </w:r>
    </w:p>
    <w:p w14:paraId="478D58B4" w14:textId="77777777" w:rsidR="00DB5D76" w:rsidRDefault="00DB5D76" w:rsidP="00DB5D76">
      <w:pPr>
        <w:pStyle w:val="PL"/>
      </w:pPr>
      <w:r>
        <w:t xml:space="preserve">            type: string</w:t>
      </w:r>
    </w:p>
    <w:p w14:paraId="1490D01A" w14:textId="77777777" w:rsidR="00DB5D76" w:rsidRDefault="00DB5D76" w:rsidP="00DB5D76">
      <w:pPr>
        <w:pStyle w:val="PL"/>
      </w:pPr>
      <w:r>
        <w:t xml:space="preserve">      responses:</w:t>
      </w:r>
    </w:p>
    <w:p w14:paraId="128C3FB4" w14:textId="77777777" w:rsidR="00DB5D76" w:rsidRDefault="00DB5D76" w:rsidP="00DB5D76">
      <w:pPr>
        <w:pStyle w:val="PL"/>
      </w:pPr>
      <w:r>
        <w:t xml:space="preserve">        '200':</w:t>
      </w:r>
    </w:p>
    <w:p w14:paraId="29749018" w14:textId="77777777" w:rsidR="00DB5D76" w:rsidRDefault="00DB5D76" w:rsidP="00DB5D76">
      <w:pPr>
        <w:pStyle w:val="PL"/>
      </w:pPr>
      <w:r>
        <w:t xml:space="preserve">          description: OK (Successful get the active subscription)</w:t>
      </w:r>
    </w:p>
    <w:p w14:paraId="77C8A8EE" w14:textId="77777777" w:rsidR="00DB5D76" w:rsidRDefault="00DB5D76" w:rsidP="00DB5D76">
      <w:pPr>
        <w:pStyle w:val="PL"/>
      </w:pPr>
      <w:r>
        <w:t xml:space="preserve">          content:</w:t>
      </w:r>
    </w:p>
    <w:p w14:paraId="6805A5D9" w14:textId="77777777" w:rsidR="00DB5D76" w:rsidRDefault="00DB5D76" w:rsidP="00DB5D76">
      <w:pPr>
        <w:pStyle w:val="PL"/>
      </w:pPr>
      <w:r>
        <w:t xml:space="preserve">            application/json:</w:t>
      </w:r>
    </w:p>
    <w:p w14:paraId="3BB86B8C" w14:textId="77777777" w:rsidR="00DB5D76" w:rsidRDefault="00DB5D76" w:rsidP="00DB5D76">
      <w:pPr>
        <w:pStyle w:val="PL"/>
      </w:pPr>
      <w:r>
        <w:t xml:space="preserve">              schema:</w:t>
      </w:r>
    </w:p>
    <w:p w14:paraId="2D029B0C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802F63F" w14:textId="77777777" w:rsidR="00DB5D76" w:rsidRDefault="00DB5D76" w:rsidP="00DB5D76">
      <w:pPr>
        <w:pStyle w:val="PL"/>
      </w:pPr>
      <w:r>
        <w:t xml:space="preserve">        '400':</w:t>
      </w:r>
    </w:p>
    <w:p w14:paraId="04ADB564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17148364" w14:textId="77777777" w:rsidR="00DB5D76" w:rsidRDefault="00DB5D76" w:rsidP="00DB5D76">
      <w:pPr>
        <w:pStyle w:val="PL"/>
      </w:pPr>
      <w:r>
        <w:t xml:space="preserve">        '401':</w:t>
      </w:r>
    </w:p>
    <w:p w14:paraId="09014070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1011C981" w14:textId="77777777" w:rsidR="00DB5D76" w:rsidRDefault="00DB5D76" w:rsidP="00DB5D76">
      <w:pPr>
        <w:pStyle w:val="PL"/>
      </w:pPr>
      <w:r>
        <w:t xml:space="preserve">        '403':</w:t>
      </w:r>
    </w:p>
    <w:p w14:paraId="156C11EA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6DF7EC63" w14:textId="77777777" w:rsidR="00DB5D76" w:rsidRDefault="00DB5D76" w:rsidP="00DB5D76">
      <w:pPr>
        <w:pStyle w:val="PL"/>
      </w:pPr>
      <w:r>
        <w:t xml:space="preserve">        '404':</w:t>
      </w:r>
    </w:p>
    <w:p w14:paraId="5B347C8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79992D2" w14:textId="77777777" w:rsidR="00DB5D76" w:rsidRDefault="00DB5D76" w:rsidP="00DB5D76">
      <w:pPr>
        <w:pStyle w:val="PL"/>
      </w:pPr>
      <w:r>
        <w:t xml:space="preserve">        '406':</w:t>
      </w:r>
    </w:p>
    <w:p w14:paraId="29A244FA" w14:textId="77777777" w:rsidR="00DB5D76" w:rsidRDefault="00DB5D76" w:rsidP="00DB5D76">
      <w:pPr>
        <w:pStyle w:val="PL"/>
      </w:pPr>
      <w:r>
        <w:t xml:space="preserve">          $ref: 'TS29122_CommonData.yaml#/components/responses/406'</w:t>
      </w:r>
    </w:p>
    <w:p w14:paraId="513CF79F" w14:textId="77777777" w:rsidR="00DB5D76" w:rsidRDefault="00DB5D76" w:rsidP="00DB5D76">
      <w:pPr>
        <w:pStyle w:val="PL"/>
      </w:pPr>
      <w:r>
        <w:t xml:space="preserve">        '429':</w:t>
      </w:r>
    </w:p>
    <w:p w14:paraId="2AF46F92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E690196" w14:textId="77777777" w:rsidR="00DB5D76" w:rsidRDefault="00DB5D76" w:rsidP="00DB5D76">
      <w:pPr>
        <w:pStyle w:val="PL"/>
      </w:pPr>
      <w:r>
        <w:t xml:space="preserve">        '500':</w:t>
      </w:r>
    </w:p>
    <w:p w14:paraId="1D6ED79F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4052B99E" w14:textId="77777777" w:rsidR="00DB5D76" w:rsidRDefault="00DB5D76" w:rsidP="00DB5D76">
      <w:pPr>
        <w:pStyle w:val="PL"/>
      </w:pPr>
      <w:r>
        <w:t xml:space="preserve">        '503':</w:t>
      </w:r>
    </w:p>
    <w:p w14:paraId="40A7A77C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7AD105A7" w14:textId="77777777" w:rsidR="00DB5D76" w:rsidRDefault="00DB5D76" w:rsidP="00DB5D76">
      <w:pPr>
        <w:pStyle w:val="PL"/>
      </w:pPr>
      <w:r>
        <w:t xml:space="preserve">        default:</w:t>
      </w:r>
    </w:p>
    <w:p w14:paraId="3FD2CE0E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1537C8A1" w14:textId="77777777" w:rsidR="00DB5D76" w:rsidRDefault="00DB5D76" w:rsidP="00DB5D76">
      <w:pPr>
        <w:pStyle w:val="PL"/>
      </w:pPr>
    </w:p>
    <w:p w14:paraId="18187E4A" w14:textId="77777777" w:rsidR="00DB5D76" w:rsidRDefault="00DB5D76" w:rsidP="00DB5D76">
      <w:pPr>
        <w:pStyle w:val="PL"/>
      </w:pPr>
      <w:r>
        <w:t xml:space="preserve">    put:</w:t>
      </w:r>
    </w:p>
    <w:p w14:paraId="7EB1A064" w14:textId="77777777" w:rsidR="00DB5D76" w:rsidRDefault="00DB5D76" w:rsidP="00DB5D76">
      <w:pPr>
        <w:pStyle w:val="PL"/>
      </w:pPr>
      <w:r>
        <w:t xml:space="preserve">      summary: Updates/replaces an existing subscription resource</w:t>
      </w:r>
    </w:p>
    <w:p w14:paraId="7F630F6A" w14:textId="77777777" w:rsidR="00DB5D76" w:rsidRDefault="00DB5D76" w:rsidP="00DB5D76">
      <w:pPr>
        <w:pStyle w:val="PL"/>
      </w:pPr>
      <w:r>
        <w:t xml:space="preserve">      tags:</w:t>
      </w:r>
    </w:p>
    <w:p w14:paraId="165355B7" w14:textId="77777777" w:rsidR="00DB5D76" w:rsidRDefault="00DB5D76" w:rsidP="00DB5D76">
      <w:pPr>
        <w:pStyle w:val="PL"/>
      </w:pPr>
      <w:r>
        <w:t xml:space="preserve">        - Subscription level PUT Operation</w:t>
      </w:r>
    </w:p>
    <w:p w14:paraId="160BF8DE" w14:textId="77777777" w:rsidR="00DB5D76" w:rsidRDefault="00DB5D76" w:rsidP="00DB5D76">
      <w:pPr>
        <w:pStyle w:val="PL"/>
      </w:pPr>
      <w:r>
        <w:t xml:space="preserve">      parameters:</w:t>
      </w:r>
    </w:p>
    <w:p w14:paraId="645716A4" w14:textId="77777777" w:rsidR="00DB5D76" w:rsidRDefault="00DB5D76" w:rsidP="00DB5D76">
      <w:pPr>
        <w:pStyle w:val="PL"/>
      </w:pPr>
      <w:r>
        <w:t xml:space="preserve">        - name: afId</w:t>
      </w:r>
    </w:p>
    <w:p w14:paraId="7C0C820B" w14:textId="77777777" w:rsidR="00DB5D76" w:rsidRDefault="00DB5D76" w:rsidP="00DB5D76">
      <w:pPr>
        <w:pStyle w:val="PL"/>
      </w:pPr>
      <w:r>
        <w:t xml:space="preserve">          in: path</w:t>
      </w:r>
    </w:p>
    <w:p w14:paraId="06E5D27E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9C8CDDE" w14:textId="77777777" w:rsidR="00DB5D76" w:rsidRDefault="00DB5D76" w:rsidP="00DB5D76">
      <w:pPr>
        <w:pStyle w:val="PL"/>
      </w:pPr>
      <w:r>
        <w:t xml:space="preserve">          required: true</w:t>
      </w:r>
    </w:p>
    <w:p w14:paraId="678E89EC" w14:textId="77777777" w:rsidR="00DB5D76" w:rsidRDefault="00DB5D76" w:rsidP="00DB5D76">
      <w:pPr>
        <w:pStyle w:val="PL"/>
      </w:pPr>
      <w:r>
        <w:t xml:space="preserve">          schema:</w:t>
      </w:r>
    </w:p>
    <w:p w14:paraId="624E1F7D" w14:textId="77777777" w:rsidR="00DB5D76" w:rsidRDefault="00DB5D76" w:rsidP="00DB5D76">
      <w:pPr>
        <w:pStyle w:val="PL"/>
      </w:pPr>
      <w:r>
        <w:t xml:space="preserve">            type: string</w:t>
      </w:r>
    </w:p>
    <w:p w14:paraId="6A1AE8CE" w14:textId="77777777" w:rsidR="00DB5D76" w:rsidRDefault="00DB5D76" w:rsidP="00DB5D76">
      <w:pPr>
        <w:pStyle w:val="PL"/>
      </w:pPr>
      <w:r>
        <w:t xml:space="preserve">        - name: subscriptionId</w:t>
      </w:r>
    </w:p>
    <w:p w14:paraId="25622458" w14:textId="77777777" w:rsidR="00DB5D76" w:rsidRDefault="00DB5D76" w:rsidP="00DB5D76">
      <w:pPr>
        <w:pStyle w:val="PL"/>
      </w:pPr>
      <w:r>
        <w:t xml:space="preserve">          in: path</w:t>
      </w:r>
    </w:p>
    <w:p w14:paraId="411900F6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7746B1A9" w14:textId="77777777" w:rsidR="00DB5D76" w:rsidRDefault="00DB5D76" w:rsidP="00DB5D76">
      <w:pPr>
        <w:pStyle w:val="PL"/>
      </w:pPr>
      <w:r>
        <w:t xml:space="preserve">          required: true</w:t>
      </w:r>
    </w:p>
    <w:p w14:paraId="6E1A877E" w14:textId="77777777" w:rsidR="00DB5D76" w:rsidRDefault="00DB5D76" w:rsidP="00DB5D76">
      <w:pPr>
        <w:pStyle w:val="PL"/>
      </w:pPr>
      <w:r>
        <w:t xml:space="preserve">          schema:</w:t>
      </w:r>
    </w:p>
    <w:p w14:paraId="0ACCEA95" w14:textId="77777777" w:rsidR="00DB5D76" w:rsidRDefault="00DB5D76" w:rsidP="00DB5D76">
      <w:pPr>
        <w:pStyle w:val="PL"/>
      </w:pPr>
      <w:r>
        <w:t xml:space="preserve">            type: string</w:t>
      </w:r>
    </w:p>
    <w:p w14:paraId="725008B4" w14:textId="77777777" w:rsidR="00DB5D76" w:rsidRDefault="00DB5D76" w:rsidP="00DB5D76">
      <w:pPr>
        <w:pStyle w:val="PL"/>
      </w:pPr>
      <w:r>
        <w:lastRenderedPageBreak/>
        <w:t xml:space="preserve">      requestBody:</w:t>
      </w:r>
    </w:p>
    <w:p w14:paraId="036AD289" w14:textId="77777777" w:rsidR="00DB5D76" w:rsidRDefault="00DB5D76" w:rsidP="00DB5D76">
      <w:pPr>
        <w:pStyle w:val="PL"/>
      </w:pPr>
      <w:r>
        <w:t xml:space="preserve">        description: Parameters to update/replace the existing subscription</w:t>
      </w:r>
    </w:p>
    <w:p w14:paraId="341B9009" w14:textId="77777777" w:rsidR="00DB5D76" w:rsidRDefault="00DB5D76" w:rsidP="00DB5D76">
      <w:pPr>
        <w:pStyle w:val="PL"/>
      </w:pPr>
      <w:r>
        <w:t xml:space="preserve">        required: true</w:t>
      </w:r>
    </w:p>
    <w:p w14:paraId="207180F0" w14:textId="77777777" w:rsidR="00DB5D76" w:rsidRDefault="00DB5D76" w:rsidP="00DB5D76">
      <w:pPr>
        <w:pStyle w:val="PL"/>
      </w:pPr>
      <w:r>
        <w:t xml:space="preserve">        content:</w:t>
      </w:r>
    </w:p>
    <w:p w14:paraId="3D6C3E98" w14:textId="77777777" w:rsidR="00DB5D76" w:rsidRDefault="00DB5D76" w:rsidP="00DB5D76">
      <w:pPr>
        <w:pStyle w:val="PL"/>
      </w:pPr>
      <w:r>
        <w:t xml:space="preserve">          application/json:</w:t>
      </w:r>
    </w:p>
    <w:p w14:paraId="7CAA2B07" w14:textId="77777777" w:rsidR="00DB5D76" w:rsidRDefault="00DB5D76" w:rsidP="00DB5D76">
      <w:pPr>
        <w:pStyle w:val="PL"/>
      </w:pPr>
      <w:r>
        <w:t xml:space="preserve">            schema:</w:t>
      </w:r>
    </w:p>
    <w:p w14:paraId="27419545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A0836EF" w14:textId="77777777" w:rsidR="00DB5D76" w:rsidRDefault="00DB5D76" w:rsidP="00DB5D76">
      <w:pPr>
        <w:pStyle w:val="PL"/>
      </w:pPr>
      <w:r>
        <w:t xml:space="preserve">      responses:</w:t>
      </w:r>
    </w:p>
    <w:p w14:paraId="48303183" w14:textId="77777777" w:rsidR="00DB5D76" w:rsidRDefault="00DB5D76" w:rsidP="00DB5D76">
      <w:pPr>
        <w:pStyle w:val="PL"/>
      </w:pPr>
      <w:r>
        <w:t xml:space="preserve">        '200':</w:t>
      </w:r>
    </w:p>
    <w:p w14:paraId="7BE83B63" w14:textId="77777777" w:rsidR="00DB5D76" w:rsidRDefault="00DB5D76" w:rsidP="00DB5D76">
      <w:pPr>
        <w:pStyle w:val="PL"/>
      </w:pPr>
      <w:r>
        <w:t xml:space="preserve">          description: OK (Successful deletion of the existing subscription)</w:t>
      </w:r>
    </w:p>
    <w:p w14:paraId="173B4C23" w14:textId="77777777" w:rsidR="00DB5D76" w:rsidRDefault="00DB5D76" w:rsidP="00DB5D76">
      <w:pPr>
        <w:pStyle w:val="PL"/>
      </w:pPr>
      <w:r>
        <w:t xml:space="preserve">          content:</w:t>
      </w:r>
    </w:p>
    <w:p w14:paraId="58E4A844" w14:textId="77777777" w:rsidR="00DB5D76" w:rsidRDefault="00DB5D76" w:rsidP="00DB5D76">
      <w:pPr>
        <w:pStyle w:val="PL"/>
      </w:pPr>
      <w:r>
        <w:t xml:space="preserve">            application/json:</w:t>
      </w:r>
    </w:p>
    <w:p w14:paraId="57181277" w14:textId="77777777" w:rsidR="00DB5D76" w:rsidRDefault="00DB5D76" w:rsidP="00DB5D76">
      <w:pPr>
        <w:pStyle w:val="PL"/>
      </w:pPr>
      <w:r>
        <w:t xml:space="preserve">              schema:</w:t>
      </w:r>
    </w:p>
    <w:p w14:paraId="5189504C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BDA511F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166E01D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02B087D0" w14:textId="77777777" w:rsidR="00DB5D76" w:rsidRDefault="00DB5D76" w:rsidP="00DB5D76">
      <w:pPr>
        <w:pStyle w:val="PL"/>
      </w:pPr>
      <w:r>
        <w:t xml:space="preserve">        '400':</w:t>
      </w:r>
    </w:p>
    <w:p w14:paraId="4956F0C8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276007AB" w14:textId="77777777" w:rsidR="00DB5D76" w:rsidRDefault="00DB5D76" w:rsidP="00DB5D76">
      <w:pPr>
        <w:pStyle w:val="PL"/>
      </w:pPr>
      <w:r>
        <w:t xml:space="preserve">        '401':</w:t>
      </w:r>
    </w:p>
    <w:p w14:paraId="2A1301E4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363C4858" w14:textId="77777777" w:rsidR="00DB5D76" w:rsidRDefault="00DB5D76" w:rsidP="00DB5D76">
      <w:pPr>
        <w:pStyle w:val="PL"/>
      </w:pPr>
      <w:r>
        <w:t xml:space="preserve">        '403':</w:t>
      </w:r>
    </w:p>
    <w:p w14:paraId="41B01A81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1BF5AC18" w14:textId="77777777" w:rsidR="00DB5D76" w:rsidRDefault="00DB5D76" w:rsidP="00DB5D76">
      <w:pPr>
        <w:pStyle w:val="PL"/>
      </w:pPr>
      <w:r>
        <w:t xml:space="preserve">        '404':</w:t>
      </w:r>
    </w:p>
    <w:p w14:paraId="3AD7D768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056F7D96" w14:textId="77777777" w:rsidR="00DB5D76" w:rsidRDefault="00DB5D76" w:rsidP="00DB5D76">
      <w:pPr>
        <w:pStyle w:val="PL"/>
      </w:pPr>
      <w:r>
        <w:t xml:space="preserve">        '411':</w:t>
      </w:r>
    </w:p>
    <w:p w14:paraId="21319DF0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0784CDBE" w14:textId="77777777" w:rsidR="00DB5D76" w:rsidRDefault="00DB5D76" w:rsidP="00DB5D76">
      <w:pPr>
        <w:pStyle w:val="PL"/>
      </w:pPr>
      <w:r>
        <w:t xml:space="preserve">        '413':</w:t>
      </w:r>
    </w:p>
    <w:p w14:paraId="0CD5A56D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7B38114C" w14:textId="77777777" w:rsidR="00DB5D76" w:rsidRDefault="00DB5D76" w:rsidP="00DB5D76">
      <w:pPr>
        <w:pStyle w:val="PL"/>
      </w:pPr>
      <w:r>
        <w:t xml:space="preserve">        '415':</w:t>
      </w:r>
    </w:p>
    <w:p w14:paraId="30FC947C" w14:textId="77777777" w:rsidR="00DB5D76" w:rsidRDefault="00DB5D76" w:rsidP="00DB5D76">
      <w:pPr>
        <w:pStyle w:val="PL"/>
      </w:pPr>
      <w:r>
        <w:t xml:space="preserve">          $ref: 'TS29122_CommonData.yaml#/components/responses/415'</w:t>
      </w:r>
    </w:p>
    <w:p w14:paraId="64D926E5" w14:textId="77777777" w:rsidR="00DB5D76" w:rsidRDefault="00DB5D76" w:rsidP="00DB5D76">
      <w:pPr>
        <w:pStyle w:val="PL"/>
      </w:pPr>
      <w:r>
        <w:t xml:space="preserve">        '429':</w:t>
      </w:r>
    </w:p>
    <w:p w14:paraId="79B614D3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5949E999" w14:textId="77777777" w:rsidR="00DB5D76" w:rsidRDefault="00DB5D76" w:rsidP="00DB5D76">
      <w:pPr>
        <w:pStyle w:val="PL"/>
      </w:pPr>
      <w:r>
        <w:t xml:space="preserve">        '500':</w:t>
      </w:r>
    </w:p>
    <w:p w14:paraId="039371AC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4A7C73DA" w14:textId="77777777" w:rsidR="00DB5D76" w:rsidRDefault="00DB5D76" w:rsidP="00DB5D76">
      <w:pPr>
        <w:pStyle w:val="PL"/>
      </w:pPr>
      <w:r>
        <w:t xml:space="preserve">        '503':</w:t>
      </w:r>
    </w:p>
    <w:p w14:paraId="23755E05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68A4A7E7" w14:textId="77777777" w:rsidR="00DB5D76" w:rsidRDefault="00DB5D76" w:rsidP="00DB5D76">
      <w:pPr>
        <w:pStyle w:val="PL"/>
      </w:pPr>
      <w:r>
        <w:t xml:space="preserve">        default:</w:t>
      </w:r>
    </w:p>
    <w:p w14:paraId="0FCA2AB4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59D4F070" w14:textId="77777777" w:rsidR="00DB5D76" w:rsidRDefault="00DB5D76" w:rsidP="00DB5D76">
      <w:pPr>
        <w:pStyle w:val="PL"/>
      </w:pPr>
    </w:p>
    <w:p w14:paraId="5918E99A" w14:textId="77777777" w:rsidR="00DB5D76" w:rsidRDefault="00DB5D76" w:rsidP="00DB5D76">
      <w:pPr>
        <w:pStyle w:val="PL"/>
      </w:pPr>
      <w:r>
        <w:t xml:space="preserve">    patch:</w:t>
      </w:r>
    </w:p>
    <w:p w14:paraId="2BC6AEE2" w14:textId="77777777" w:rsidR="00DB5D76" w:rsidRDefault="00DB5D76" w:rsidP="00DB5D76">
      <w:pPr>
        <w:pStyle w:val="PL"/>
      </w:pPr>
      <w:r>
        <w:t xml:space="preserve">      summary: Partial updates an existing subscription resource</w:t>
      </w:r>
    </w:p>
    <w:p w14:paraId="002FEA33" w14:textId="77777777" w:rsidR="00DB5D76" w:rsidRDefault="00DB5D76" w:rsidP="00DB5D76">
      <w:pPr>
        <w:pStyle w:val="PL"/>
      </w:pPr>
      <w:r>
        <w:t xml:space="preserve">      tags:</w:t>
      </w:r>
    </w:p>
    <w:p w14:paraId="49384EB0" w14:textId="77777777" w:rsidR="00DB5D76" w:rsidRDefault="00DB5D76" w:rsidP="00DB5D76">
      <w:pPr>
        <w:pStyle w:val="PL"/>
      </w:pPr>
      <w:r>
        <w:t xml:space="preserve">        - Subscription level PATCH Operation</w:t>
      </w:r>
    </w:p>
    <w:p w14:paraId="102F9D91" w14:textId="77777777" w:rsidR="00DB5D76" w:rsidRDefault="00DB5D76" w:rsidP="00DB5D76">
      <w:pPr>
        <w:pStyle w:val="PL"/>
      </w:pPr>
      <w:r>
        <w:t xml:space="preserve">      parameters:</w:t>
      </w:r>
    </w:p>
    <w:p w14:paraId="0DBC8D8F" w14:textId="77777777" w:rsidR="00DB5D76" w:rsidRDefault="00DB5D76" w:rsidP="00DB5D76">
      <w:pPr>
        <w:pStyle w:val="PL"/>
      </w:pPr>
      <w:r>
        <w:t xml:space="preserve">        - name: afId</w:t>
      </w:r>
    </w:p>
    <w:p w14:paraId="158F5E2D" w14:textId="77777777" w:rsidR="00DB5D76" w:rsidRDefault="00DB5D76" w:rsidP="00DB5D76">
      <w:pPr>
        <w:pStyle w:val="PL"/>
      </w:pPr>
      <w:r>
        <w:t xml:space="preserve">          in: path</w:t>
      </w:r>
    </w:p>
    <w:p w14:paraId="381C92CE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B38B3FD" w14:textId="77777777" w:rsidR="00DB5D76" w:rsidRDefault="00DB5D76" w:rsidP="00DB5D76">
      <w:pPr>
        <w:pStyle w:val="PL"/>
      </w:pPr>
      <w:r>
        <w:t xml:space="preserve">          required: true</w:t>
      </w:r>
    </w:p>
    <w:p w14:paraId="095DD1DF" w14:textId="77777777" w:rsidR="00DB5D76" w:rsidRDefault="00DB5D76" w:rsidP="00DB5D76">
      <w:pPr>
        <w:pStyle w:val="PL"/>
      </w:pPr>
      <w:r>
        <w:t xml:space="preserve">          schema:</w:t>
      </w:r>
    </w:p>
    <w:p w14:paraId="6F490D22" w14:textId="77777777" w:rsidR="00DB5D76" w:rsidRDefault="00DB5D76" w:rsidP="00DB5D76">
      <w:pPr>
        <w:pStyle w:val="PL"/>
      </w:pPr>
      <w:r>
        <w:t xml:space="preserve">            type: string</w:t>
      </w:r>
    </w:p>
    <w:p w14:paraId="6089C93C" w14:textId="77777777" w:rsidR="00DB5D76" w:rsidRDefault="00DB5D76" w:rsidP="00DB5D76">
      <w:pPr>
        <w:pStyle w:val="PL"/>
      </w:pPr>
      <w:r>
        <w:t xml:space="preserve">        - name: subscriptionId</w:t>
      </w:r>
    </w:p>
    <w:p w14:paraId="20F9F49D" w14:textId="77777777" w:rsidR="00DB5D76" w:rsidRDefault="00DB5D76" w:rsidP="00DB5D76">
      <w:pPr>
        <w:pStyle w:val="PL"/>
      </w:pPr>
      <w:r>
        <w:t xml:space="preserve">          in: path</w:t>
      </w:r>
    </w:p>
    <w:p w14:paraId="302A0181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56887CDE" w14:textId="77777777" w:rsidR="00DB5D76" w:rsidRDefault="00DB5D76" w:rsidP="00DB5D76">
      <w:pPr>
        <w:pStyle w:val="PL"/>
      </w:pPr>
      <w:r>
        <w:t xml:space="preserve">          required: true</w:t>
      </w:r>
    </w:p>
    <w:p w14:paraId="4D2B23AB" w14:textId="77777777" w:rsidR="00DB5D76" w:rsidRDefault="00DB5D76" w:rsidP="00DB5D76">
      <w:pPr>
        <w:pStyle w:val="PL"/>
      </w:pPr>
      <w:r>
        <w:t xml:space="preserve">          schema:</w:t>
      </w:r>
    </w:p>
    <w:p w14:paraId="0B043ADB" w14:textId="77777777" w:rsidR="00DB5D76" w:rsidRDefault="00DB5D76" w:rsidP="00DB5D76">
      <w:pPr>
        <w:pStyle w:val="PL"/>
      </w:pPr>
      <w:r>
        <w:t xml:space="preserve">            type: string</w:t>
      </w:r>
    </w:p>
    <w:p w14:paraId="3C528DF8" w14:textId="77777777" w:rsidR="00DB5D76" w:rsidRDefault="00DB5D76" w:rsidP="00DB5D76">
      <w:pPr>
        <w:pStyle w:val="PL"/>
      </w:pPr>
      <w:r>
        <w:t xml:space="preserve">      requestBody:</w:t>
      </w:r>
    </w:p>
    <w:p w14:paraId="461D3597" w14:textId="77777777" w:rsidR="00DB5D76" w:rsidRDefault="00DB5D76" w:rsidP="00DB5D76">
      <w:pPr>
        <w:pStyle w:val="PL"/>
      </w:pPr>
      <w:r>
        <w:t xml:space="preserve">        required: true</w:t>
      </w:r>
    </w:p>
    <w:p w14:paraId="699DBB2B" w14:textId="77777777" w:rsidR="00DB5D76" w:rsidRDefault="00DB5D76" w:rsidP="00DB5D76">
      <w:pPr>
        <w:pStyle w:val="PL"/>
      </w:pPr>
      <w:r>
        <w:t xml:space="preserve">        content:</w:t>
      </w:r>
    </w:p>
    <w:p w14:paraId="63224E3D" w14:textId="77777777" w:rsidR="00DB5D76" w:rsidRDefault="00DB5D76" w:rsidP="00DB5D76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6207066" w14:textId="77777777" w:rsidR="00DB5D76" w:rsidRDefault="00DB5D76" w:rsidP="00DB5D76">
      <w:pPr>
        <w:pStyle w:val="PL"/>
      </w:pPr>
      <w:r>
        <w:t xml:space="preserve">            schema:</w:t>
      </w:r>
    </w:p>
    <w:p w14:paraId="1584C4A9" w14:textId="77777777" w:rsidR="00DB5D76" w:rsidRDefault="00DB5D76" w:rsidP="00DB5D76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21794570" w14:textId="77777777" w:rsidR="00DB5D76" w:rsidRDefault="00DB5D76" w:rsidP="00DB5D76">
      <w:pPr>
        <w:pStyle w:val="PL"/>
      </w:pPr>
      <w:r>
        <w:t xml:space="preserve">      responses:</w:t>
      </w:r>
    </w:p>
    <w:p w14:paraId="44699C73" w14:textId="77777777" w:rsidR="00DB5D76" w:rsidRDefault="00DB5D76" w:rsidP="00DB5D76">
      <w:pPr>
        <w:pStyle w:val="PL"/>
      </w:pPr>
      <w:r>
        <w:t xml:space="preserve">        '200':</w:t>
      </w:r>
    </w:p>
    <w:p w14:paraId="22A3BB8D" w14:textId="77777777" w:rsidR="00DB5D76" w:rsidRDefault="00DB5D76" w:rsidP="00DB5D76">
      <w:pPr>
        <w:pStyle w:val="PL"/>
      </w:pPr>
      <w:r>
        <w:t xml:space="preserve">          description: OK. The subscription was modified successfully.</w:t>
      </w:r>
    </w:p>
    <w:p w14:paraId="7E5EC68B" w14:textId="77777777" w:rsidR="00DB5D76" w:rsidRDefault="00DB5D76" w:rsidP="00DB5D76">
      <w:pPr>
        <w:pStyle w:val="PL"/>
      </w:pPr>
      <w:r>
        <w:t xml:space="preserve">          content:</w:t>
      </w:r>
    </w:p>
    <w:p w14:paraId="14F3B6CA" w14:textId="77777777" w:rsidR="00DB5D76" w:rsidRDefault="00DB5D76" w:rsidP="00DB5D76">
      <w:pPr>
        <w:pStyle w:val="PL"/>
      </w:pPr>
      <w:r>
        <w:t xml:space="preserve">            application/json:</w:t>
      </w:r>
    </w:p>
    <w:p w14:paraId="64B81343" w14:textId="77777777" w:rsidR="00DB5D76" w:rsidRDefault="00DB5D76" w:rsidP="00DB5D76">
      <w:pPr>
        <w:pStyle w:val="PL"/>
      </w:pPr>
      <w:r>
        <w:t xml:space="preserve">              schema:</w:t>
      </w:r>
    </w:p>
    <w:p w14:paraId="04C7CDCE" w14:textId="77777777" w:rsidR="00DB5D76" w:rsidRDefault="00DB5D76" w:rsidP="00DB5D76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02F10DC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8A6842A" w14:textId="77777777" w:rsidR="00DB5D76" w:rsidRDefault="00DB5D76" w:rsidP="00DB5D7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17291A9A" w14:textId="77777777" w:rsidR="00DB5D76" w:rsidRDefault="00DB5D76" w:rsidP="00DB5D76">
      <w:pPr>
        <w:pStyle w:val="PL"/>
      </w:pPr>
      <w:r>
        <w:t xml:space="preserve">        '400':</w:t>
      </w:r>
    </w:p>
    <w:p w14:paraId="1EEE318E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32EFE37D" w14:textId="77777777" w:rsidR="00DB5D76" w:rsidRDefault="00DB5D76" w:rsidP="00DB5D76">
      <w:pPr>
        <w:pStyle w:val="PL"/>
      </w:pPr>
      <w:r>
        <w:t xml:space="preserve">        '401':</w:t>
      </w:r>
    </w:p>
    <w:p w14:paraId="37F6F027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1767D56C" w14:textId="77777777" w:rsidR="00DB5D76" w:rsidRDefault="00DB5D76" w:rsidP="00DB5D76">
      <w:pPr>
        <w:pStyle w:val="PL"/>
      </w:pPr>
      <w:r>
        <w:t xml:space="preserve">        '403':</w:t>
      </w:r>
    </w:p>
    <w:p w14:paraId="05734E21" w14:textId="77777777" w:rsidR="00DB5D76" w:rsidRDefault="00DB5D76" w:rsidP="00DB5D76">
      <w:pPr>
        <w:pStyle w:val="PL"/>
      </w:pPr>
      <w:r>
        <w:lastRenderedPageBreak/>
        <w:t xml:space="preserve">          $ref: 'TS29122_CommonData.yaml#/components/responses/403'</w:t>
      </w:r>
    </w:p>
    <w:p w14:paraId="3388FCD0" w14:textId="77777777" w:rsidR="00DB5D76" w:rsidRDefault="00DB5D76" w:rsidP="00DB5D76">
      <w:pPr>
        <w:pStyle w:val="PL"/>
      </w:pPr>
      <w:r>
        <w:t xml:space="preserve">        '404':</w:t>
      </w:r>
    </w:p>
    <w:p w14:paraId="2957939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1FC54A57" w14:textId="77777777" w:rsidR="00DB5D76" w:rsidRDefault="00DB5D76" w:rsidP="00DB5D76">
      <w:pPr>
        <w:pStyle w:val="PL"/>
      </w:pPr>
      <w:r>
        <w:t xml:space="preserve">        '411':</w:t>
      </w:r>
    </w:p>
    <w:p w14:paraId="6EC1C092" w14:textId="77777777" w:rsidR="00DB5D76" w:rsidRDefault="00DB5D76" w:rsidP="00DB5D76">
      <w:pPr>
        <w:pStyle w:val="PL"/>
      </w:pPr>
      <w:r>
        <w:t xml:space="preserve">          $ref: 'TS29122_CommonData.yaml#/components/responses/411'</w:t>
      </w:r>
    </w:p>
    <w:p w14:paraId="1A05A07F" w14:textId="77777777" w:rsidR="00DB5D76" w:rsidRDefault="00DB5D76" w:rsidP="00DB5D76">
      <w:pPr>
        <w:pStyle w:val="PL"/>
      </w:pPr>
      <w:r>
        <w:t xml:space="preserve">        '413':</w:t>
      </w:r>
    </w:p>
    <w:p w14:paraId="64EADA90" w14:textId="77777777" w:rsidR="00DB5D76" w:rsidRDefault="00DB5D76" w:rsidP="00DB5D76">
      <w:pPr>
        <w:pStyle w:val="PL"/>
      </w:pPr>
      <w:r>
        <w:t xml:space="preserve">          $ref: 'TS29122_CommonData.yaml#/components/responses/413'</w:t>
      </w:r>
    </w:p>
    <w:p w14:paraId="20CFA985" w14:textId="77777777" w:rsidR="00DB5D76" w:rsidRDefault="00DB5D76" w:rsidP="00DB5D76">
      <w:pPr>
        <w:pStyle w:val="PL"/>
      </w:pPr>
      <w:r>
        <w:t xml:space="preserve">        '415':</w:t>
      </w:r>
    </w:p>
    <w:p w14:paraId="59A719AC" w14:textId="77777777" w:rsidR="00DB5D76" w:rsidRDefault="00DB5D76" w:rsidP="00DB5D76">
      <w:pPr>
        <w:pStyle w:val="PL"/>
      </w:pPr>
      <w:r>
        <w:t xml:space="preserve">          $ref: 'TS29122_CommonData.yaml#/components/responses/415'</w:t>
      </w:r>
    </w:p>
    <w:p w14:paraId="7A90CAD3" w14:textId="77777777" w:rsidR="00DB5D76" w:rsidRDefault="00DB5D76" w:rsidP="00DB5D76">
      <w:pPr>
        <w:pStyle w:val="PL"/>
      </w:pPr>
      <w:r>
        <w:t xml:space="preserve">        '429':</w:t>
      </w:r>
    </w:p>
    <w:p w14:paraId="1FC1FDB6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02EE8BC" w14:textId="77777777" w:rsidR="00DB5D76" w:rsidRDefault="00DB5D76" w:rsidP="00DB5D76">
      <w:pPr>
        <w:pStyle w:val="PL"/>
      </w:pPr>
      <w:r>
        <w:t xml:space="preserve">        '500':</w:t>
      </w:r>
    </w:p>
    <w:p w14:paraId="52A36849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61E49940" w14:textId="77777777" w:rsidR="00DB5D76" w:rsidRDefault="00DB5D76" w:rsidP="00DB5D76">
      <w:pPr>
        <w:pStyle w:val="PL"/>
      </w:pPr>
      <w:r>
        <w:t xml:space="preserve">        '503':</w:t>
      </w:r>
    </w:p>
    <w:p w14:paraId="19D81933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124B710D" w14:textId="77777777" w:rsidR="00DB5D76" w:rsidRDefault="00DB5D76" w:rsidP="00DB5D76">
      <w:pPr>
        <w:pStyle w:val="PL"/>
      </w:pPr>
      <w:r>
        <w:t xml:space="preserve">        default:</w:t>
      </w:r>
    </w:p>
    <w:p w14:paraId="733CCA0C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7E2035C0" w14:textId="77777777" w:rsidR="00DB5D76" w:rsidRDefault="00DB5D76" w:rsidP="00DB5D76">
      <w:pPr>
        <w:pStyle w:val="PL"/>
      </w:pPr>
    </w:p>
    <w:p w14:paraId="34BB0FA5" w14:textId="77777777" w:rsidR="00DB5D76" w:rsidRDefault="00DB5D76" w:rsidP="00DB5D76">
      <w:pPr>
        <w:pStyle w:val="PL"/>
      </w:pPr>
      <w:r>
        <w:t xml:space="preserve">    delete:</w:t>
      </w:r>
    </w:p>
    <w:p w14:paraId="07540164" w14:textId="77777777" w:rsidR="00DB5D76" w:rsidRDefault="00DB5D76" w:rsidP="00DB5D76">
      <w:pPr>
        <w:pStyle w:val="PL"/>
      </w:pPr>
      <w:r>
        <w:t xml:space="preserve">      summary: Deletes an already existing subscription</w:t>
      </w:r>
    </w:p>
    <w:p w14:paraId="3CC601A4" w14:textId="77777777" w:rsidR="00DB5D76" w:rsidRDefault="00DB5D76" w:rsidP="00DB5D76">
      <w:pPr>
        <w:pStyle w:val="PL"/>
      </w:pPr>
      <w:r>
        <w:t xml:space="preserve">      tags:</w:t>
      </w:r>
    </w:p>
    <w:p w14:paraId="1339BFC8" w14:textId="77777777" w:rsidR="00DB5D76" w:rsidRDefault="00DB5D76" w:rsidP="00DB5D76">
      <w:pPr>
        <w:pStyle w:val="PL"/>
      </w:pPr>
      <w:r>
        <w:t xml:space="preserve">        - Subscription level DELETE Operation</w:t>
      </w:r>
    </w:p>
    <w:p w14:paraId="297F0EE9" w14:textId="77777777" w:rsidR="00DB5D76" w:rsidRDefault="00DB5D76" w:rsidP="00DB5D76">
      <w:pPr>
        <w:pStyle w:val="PL"/>
      </w:pPr>
      <w:r>
        <w:t xml:space="preserve">      parameters:</w:t>
      </w:r>
    </w:p>
    <w:p w14:paraId="0A6BBD6A" w14:textId="77777777" w:rsidR="00DB5D76" w:rsidRDefault="00DB5D76" w:rsidP="00DB5D76">
      <w:pPr>
        <w:pStyle w:val="PL"/>
      </w:pPr>
      <w:r>
        <w:t xml:space="preserve">        - name: afId</w:t>
      </w:r>
    </w:p>
    <w:p w14:paraId="624E4AE5" w14:textId="77777777" w:rsidR="00DB5D76" w:rsidRDefault="00DB5D76" w:rsidP="00DB5D76">
      <w:pPr>
        <w:pStyle w:val="PL"/>
      </w:pPr>
      <w:r>
        <w:t xml:space="preserve">          in: path</w:t>
      </w:r>
    </w:p>
    <w:p w14:paraId="709C26A7" w14:textId="77777777" w:rsidR="00DB5D76" w:rsidRDefault="00DB5D76" w:rsidP="00DB5D76">
      <w:pPr>
        <w:pStyle w:val="PL"/>
      </w:pPr>
      <w:r>
        <w:t xml:space="preserve">          description: Identifier of the AF</w:t>
      </w:r>
    </w:p>
    <w:p w14:paraId="3183D15A" w14:textId="77777777" w:rsidR="00DB5D76" w:rsidRDefault="00DB5D76" w:rsidP="00DB5D76">
      <w:pPr>
        <w:pStyle w:val="PL"/>
      </w:pPr>
      <w:r>
        <w:t xml:space="preserve">          required: true</w:t>
      </w:r>
    </w:p>
    <w:p w14:paraId="290326C3" w14:textId="77777777" w:rsidR="00DB5D76" w:rsidRDefault="00DB5D76" w:rsidP="00DB5D76">
      <w:pPr>
        <w:pStyle w:val="PL"/>
      </w:pPr>
      <w:r>
        <w:t xml:space="preserve">          schema:</w:t>
      </w:r>
    </w:p>
    <w:p w14:paraId="78F2E219" w14:textId="77777777" w:rsidR="00DB5D76" w:rsidRDefault="00DB5D76" w:rsidP="00DB5D76">
      <w:pPr>
        <w:pStyle w:val="PL"/>
      </w:pPr>
      <w:r>
        <w:t xml:space="preserve">            type: string</w:t>
      </w:r>
    </w:p>
    <w:p w14:paraId="18D8E26E" w14:textId="77777777" w:rsidR="00DB5D76" w:rsidRDefault="00DB5D76" w:rsidP="00DB5D76">
      <w:pPr>
        <w:pStyle w:val="PL"/>
      </w:pPr>
      <w:r>
        <w:t xml:space="preserve">        - name: subscriptionId</w:t>
      </w:r>
    </w:p>
    <w:p w14:paraId="5373477D" w14:textId="77777777" w:rsidR="00DB5D76" w:rsidRDefault="00DB5D76" w:rsidP="00DB5D76">
      <w:pPr>
        <w:pStyle w:val="PL"/>
      </w:pPr>
      <w:r>
        <w:t xml:space="preserve">          in: path</w:t>
      </w:r>
    </w:p>
    <w:p w14:paraId="088A62BA" w14:textId="77777777" w:rsidR="00DB5D76" w:rsidRDefault="00DB5D76" w:rsidP="00DB5D76">
      <w:pPr>
        <w:pStyle w:val="PL"/>
      </w:pPr>
      <w:r>
        <w:t xml:space="preserve">          description: Identifier of the subscription resource</w:t>
      </w:r>
    </w:p>
    <w:p w14:paraId="3FFA24A8" w14:textId="77777777" w:rsidR="00DB5D76" w:rsidRDefault="00DB5D76" w:rsidP="00DB5D76">
      <w:pPr>
        <w:pStyle w:val="PL"/>
      </w:pPr>
      <w:r>
        <w:t xml:space="preserve">          required: true</w:t>
      </w:r>
    </w:p>
    <w:p w14:paraId="7A5D0583" w14:textId="77777777" w:rsidR="00DB5D76" w:rsidRDefault="00DB5D76" w:rsidP="00DB5D76">
      <w:pPr>
        <w:pStyle w:val="PL"/>
      </w:pPr>
      <w:r>
        <w:t xml:space="preserve">          schema:</w:t>
      </w:r>
    </w:p>
    <w:p w14:paraId="5DA9738A" w14:textId="77777777" w:rsidR="00DB5D76" w:rsidRDefault="00DB5D76" w:rsidP="00DB5D76">
      <w:pPr>
        <w:pStyle w:val="PL"/>
      </w:pPr>
      <w:r>
        <w:t xml:space="preserve">            type: string</w:t>
      </w:r>
    </w:p>
    <w:p w14:paraId="48C26633" w14:textId="77777777" w:rsidR="00DB5D76" w:rsidRDefault="00DB5D76" w:rsidP="00DB5D76">
      <w:pPr>
        <w:pStyle w:val="PL"/>
      </w:pPr>
      <w:r>
        <w:t xml:space="preserve">      responses:</w:t>
      </w:r>
    </w:p>
    <w:p w14:paraId="64D79009" w14:textId="77777777" w:rsidR="00DB5D76" w:rsidRDefault="00DB5D76" w:rsidP="00DB5D76">
      <w:pPr>
        <w:pStyle w:val="PL"/>
      </w:pPr>
      <w:r>
        <w:t xml:space="preserve">        '204':</w:t>
      </w:r>
    </w:p>
    <w:p w14:paraId="3CBD9D7C" w14:textId="77777777" w:rsidR="00DB5D76" w:rsidRDefault="00DB5D76" w:rsidP="00DB5D76">
      <w:pPr>
        <w:pStyle w:val="PL"/>
      </w:pPr>
      <w:r>
        <w:t xml:space="preserve">          description: No Content (Successful deletion of the existing subscription)</w:t>
      </w:r>
    </w:p>
    <w:p w14:paraId="514F6D52" w14:textId="77777777" w:rsidR="00DB5D76" w:rsidRDefault="00DB5D76" w:rsidP="00DB5D76">
      <w:pPr>
        <w:pStyle w:val="PL"/>
      </w:pPr>
      <w:r>
        <w:t xml:space="preserve">        '400':</w:t>
      </w:r>
    </w:p>
    <w:p w14:paraId="6F21C35E" w14:textId="77777777" w:rsidR="00DB5D76" w:rsidRDefault="00DB5D76" w:rsidP="00DB5D76">
      <w:pPr>
        <w:pStyle w:val="PL"/>
      </w:pPr>
      <w:r>
        <w:t xml:space="preserve">          $ref: 'TS29122_CommonData.yaml#/components/responses/400'</w:t>
      </w:r>
    </w:p>
    <w:p w14:paraId="7D50F284" w14:textId="77777777" w:rsidR="00DB5D76" w:rsidRDefault="00DB5D76" w:rsidP="00DB5D76">
      <w:pPr>
        <w:pStyle w:val="PL"/>
      </w:pPr>
      <w:r>
        <w:t xml:space="preserve">        '401':</w:t>
      </w:r>
    </w:p>
    <w:p w14:paraId="2574BE72" w14:textId="77777777" w:rsidR="00DB5D76" w:rsidRDefault="00DB5D76" w:rsidP="00DB5D76">
      <w:pPr>
        <w:pStyle w:val="PL"/>
      </w:pPr>
      <w:r>
        <w:t xml:space="preserve">          $ref: 'TS29122_CommonData.yaml#/components/responses/401'</w:t>
      </w:r>
    </w:p>
    <w:p w14:paraId="0ABAE512" w14:textId="77777777" w:rsidR="00DB5D76" w:rsidRDefault="00DB5D76" w:rsidP="00DB5D76">
      <w:pPr>
        <w:pStyle w:val="PL"/>
      </w:pPr>
      <w:r>
        <w:t xml:space="preserve">        '403':</w:t>
      </w:r>
    </w:p>
    <w:p w14:paraId="3EF2AC38" w14:textId="77777777" w:rsidR="00DB5D76" w:rsidRDefault="00DB5D76" w:rsidP="00DB5D76">
      <w:pPr>
        <w:pStyle w:val="PL"/>
      </w:pPr>
      <w:r>
        <w:t xml:space="preserve">          $ref: 'TS29122_CommonData.yaml#/components/responses/403'</w:t>
      </w:r>
    </w:p>
    <w:p w14:paraId="7EC5C186" w14:textId="77777777" w:rsidR="00DB5D76" w:rsidRDefault="00DB5D76" w:rsidP="00DB5D76">
      <w:pPr>
        <w:pStyle w:val="PL"/>
      </w:pPr>
      <w:r>
        <w:t xml:space="preserve">        '404':</w:t>
      </w:r>
    </w:p>
    <w:p w14:paraId="039E2213" w14:textId="77777777" w:rsidR="00DB5D76" w:rsidRDefault="00DB5D76" w:rsidP="00DB5D76">
      <w:pPr>
        <w:pStyle w:val="PL"/>
      </w:pPr>
      <w:r>
        <w:t xml:space="preserve">          $ref: 'TS29122_CommonData.yaml#/components/responses/404'</w:t>
      </w:r>
    </w:p>
    <w:p w14:paraId="648DF80F" w14:textId="77777777" w:rsidR="00DB5D76" w:rsidRDefault="00DB5D76" w:rsidP="00DB5D76">
      <w:pPr>
        <w:pStyle w:val="PL"/>
      </w:pPr>
      <w:r>
        <w:t xml:space="preserve">        '429':</w:t>
      </w:r>
    </w:p>
    <w:p w14:paraId="35724A64" w14:textId="77777777" w:rsidR="00DB5D76" w:rsidRDefault="00DB5D76" w:rsidP="00DB5D76">
      <w:pPr>
        <w:pStyle w:val="PL"/>
      </w:pPr>
      <w:r>
        <w:t xml:space="preserve">          $ref: 'TS29122_CommonData.yaml#/components/responses/429'</w:t>
      </w:r>
    </w:p>
    <w:p w14:paraId="7C9CAA3A" w14:textId="77777777" w:rsidR="00DB5D76" w:rsidRDefault="00DB5D76" w:rsidP="00DB5D76">
      <w:pPr>
        <w:pStyle w:val="PL"/>
      </w:pPr>
      <w:r>
        <w:t xml:space="preserve">        '500':</w:t>
      </w:r>
    </w:p>
    <w:p w14:paraId="213B735A" w14:textId="77777777" w:rsidR="00DB5D76" w:rsidRDefault="00DB5D76" w:rsidP="00DB5D76">
      <w:pPr>
        <w:pStyle w:val="PL"/>
      </w:pPr>
      <w:r>
        <w:t xml:space="preserve">          $ref: 'TS29122_CommonData.yaml#/components/responses/500'</w:t>
      </w:r>
    </w:p>
    <w:p w14:paraId="00C4F5FA" w14:textId="77777777" w:rsidR="00DB5D76" w:rsidRDefault="00DB5D76" w:rsidP="00DB5D76">
      <w:pPr>
        <w:pStyle w:val="PL"/>
      </w:pPr>
      <w:r>
        <w:t xml:space="preserve">        '503':</w:t>
      </w:r>
    </w:p>
    <w:p w14:paraId="1F1D26BA" w14:textId="77777777" w:rsidR="00DB5D76" w:rsidRDefault="00DB5D76" w:rsidP="00DB5D76">
      <w:pPr>
        <w:pStyle w:val="PL"/>
      </w:pPr>
      <w:r>
        <w:t xml:space="preserve">          $ref: 'TS29122_CommonData.yaml#/components/responses/503'</w:t>
      </w:r>
    </w:p>
    <w:p w14:paraId="3C637C2C" w14:textId="77777777" w:rsidR="00DB5D76" w:rsidRDefault="00DB5D76" w:rsidP="00DB5D76">
      <w:pPr>
        <w:pStyle w:val="PL"/>
      </w:pPr>
      <w:r>
        <w:t xml:space="preserve">        default:</w:t>
      </w:r>
    </w:p>
    <w:p w14:paraId="4F9F77B7" w14:textId="77777777" w:rsidR="00DB5D76" w:rsidRDefault="00DB5D76" w:rsidP="00DB5D76">
      <w:pPr>
        <w:pStyle w:val="PL"/>
      </w:pPr>
      <w:r>
        <w:t xml:space="preserve">          $ref: 'TS29122_CommonData.yaml#/components/responses/default'</w:t>
      </w:r>
    </w:p>
    <w:p w14:paraId="33C093D4" w14:textId="77777777" w:rsidR="00DB5D76" w:rsidRDefault="00DB5D76" w:rsidP="00DB5D76">
      <w:pPr>
        <w:pStyle w:val="PL"/>
      </w:pPr>
      <w:r>
        <w:t>components:</w:t>
      </w:r>
    </w:p>
    <w:p w14:paraId="7DF3F88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391CB41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B2F3449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CF5ACC9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7F273CF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B51AF67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7C2EF24" w14:textId="77777777" w:rsidR="00DB5D76" w:rsidRDefault="00DB5D76" w:rsidP="00DB5D7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C5D0122" w14:textId="77777777" w:rsidR="00DB5D76" w:rsidRDefault="00DB5D76" w:rsidP="00DB5D76">
      <w:pPr>
        <w:pStyle w:val="PL"/>
        <w:rPr>
          <w:lang w:eastAsia="zh-CN"/>
        </w:rPr>
      </w:pPr>
      <w:r>
        <w:t xml:space="preserve">  schemas: </w:t>
      </w:r>
    </w:p>
    <w:p w14:paraId="27015304" w14:textId="77777777" w:rsidR="00DB5D76" w:rsidRDefault="00DB5D76" w:rsidP="00DB5D76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78DA75E0" w14:textId="77777777" w:rsidR="00DB5D76" w:rsidRDefault="00DB5D76" w:rsidP="00DB5D76">
      <w:pPr>
        <w:pStyle w:val="PL"/>
      </w:pPr>
      <w:r>
        <w:t xml:space="preserve">      type: object</w:t>
      </w:r>
    </w:p>
    <w:p w14:paraId="6FE8FFC5" w14:textId="77777777" w:rsidR="00DB5D76" w:rsidRDefault="00DB5D76" w:rsidP="00DB5D76">
      <w:pPr>
        <w:pStyle w:val="PL"/>
      </w:pPr>
      <w:r>
        <w:t xml:space="preserve">      properties:</w:t>
      </w:r>
    </w:p>
    <w:p w14:paraId="58A909E6" w14:textId="77777777" w:rsidR="00DB5D76" w:rsidRDefault="00DB5D76" w:rsidP="00DB5D76">
      <w:pPr>
        <w:pStyle w:val="PL"/>
      </w:pPr>
      <w:r>
        <w:t xml:space="preserve">        self:</w:t>
      </w:r>
    </w:p>
    <w:p w14:paraId="67ED9498" w14:textId="77777777" w:rsidR="00DB5D76" w:rsidRDefault="00DB5D76" w:rsidP="00DB5D76">
      <w:pPr>
        <w:pStyle w:val="PL"/>
      </w:pPr>
      <w:r>
        <w:t xml:space="preserve">          $ref: 'TS29122_CommonData.yaml#/components/schemas/Link'</w:t>
      </w:r>
    </w:p>
    <w:p w14:paraId="206A7578" w14:textId="77777777" w:rsidR="00DB5D76" w:rsidRDefault="00DB5D76" w:rsidP="00DB5D76">
      <w:pPr>
        <w:pStyle w:val="PL"/>
      </w:pPr>
      <w:r>
        <w:t xml:space="preserve">        5gLanParams:</w:t>
      </w:r>
    </w:p>
    <w:p w14:paraId="2F2945CD" w14:textId="77777777" w:rsidR="00DB5D76" w:rsidRDefault="00DB5D76" w:rsidP="00DB5D76">
      <w:pPr>
        <w:pStyle w:val="PL"/>
      </w:pPr>
      <w:r>
        <w:t xml:space="preserve">          $ref: '#/components/schemas/5GLanParameters'</w:t>
      </w:r>
    </w:p>
    <w:p w14:paraId="5D678EB4" w14:textId="77777777" w:rsidR="00DB5D76" w:rsidRDefault="00DB5D76" w:rsidP="00DB5D7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8DA894C" w14:textId="77777777" w:rsidR="00DB5D76" w:rsidRDefault="00DB5D76" w:rsidP="00DB5D7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2D216C2" w14:textId="77777777" w:rsidR="00DB5D76" w:rsidRDefault="00DB5D76" w:rsidP="00DB5D76">
      <w:pPr>
        <w:pStyle w:val="PL"/>
      </w:pPr>
      <w:r>
        <w:t xml:space="preserve">      required:</w:t>
      </w:r>
    </w:p>
    <w:p w14:paraId="70BFC466" w14:textId="77777777" w:rsidR="00DB5D76" w:rsidRDefault="00DB5D76" w:rsidP="00DB5D76">
      <w:pPr>
        <w:pStyle w:val="PL"/>
      </w:pPr>
      <w:r>
        <w:t xml:space="preserve">        - 5gLanParams</w:t>
      </w:r>
    </w:p>
    <w:p w14:paraId="07DE788A" w14:textId="77777777" w:rsidR="00DB5D76" w:rsidRDefault="00DB5D76" w:rsidP="00DB5D76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CC306CB" w14:textId="77777777" w:rsidR="00DB5D76" w:rsidRDefault="00DB5D76" w:rsidP="00DB5D76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60E89095" w14:textId="77777777" w:rsidR="00DB5D76" w:rsidRDefault="00DB5D76" w:rsidP="00DB5D76">
      <w:pPr>
        <w:pStyle w:val="PL"/>
      </w:pPr>
      <w:r>
        <w:t xml:space="preserve">      type: object</w:t>
      </w:r>
    </w:p>
    <w:p w14:paraId="54FF8144" w14:textId="77777777" w:rsidR="00DB5D76" w:rsidRDefault="00DB5D76" w:rsidP="00DB5D76">
      <w:pPr>
        <w:pStyle w:val="PL"/>
      </w:pPr>
      <w:r>
        <w:t xml:space="preserve">      properties:</w:t>
      </w:r>
    </w:p>
    <w:p w14:paraId="690EDF13" w14:textId="77777777" w:rsidR="00DB5D76" w:rsidRDefault="00DB5D76" w:rsidP="00DB5D76">
      <w:pPr>
        <w:pStyle w:val="PL"/>
      </w:pPr>
      <w:r>
        <w:lastRenderedPageBreak/>
        <w:t xml:space="preserve">        5gLanParamsPatch:</w:t>
      </w:r>
    </w:p>
    <w:p w14:paraId="7A90BFC7" w14:textId="77777777" w:rsidR="00DB5D76" w:rsidRDefault="00DB5D76" w:rsidP="00DB5D76">
      <w:pPr>
        <w:pStyle w:val="PL"/>
      </w:pPr>
      <w:r>
        <w:t xml:space="preserve">          $ref: '#/components/schemas/5GLanParametersPatch'</w:t>
      </w:r>
    </w:p>
    <w:p w14:paraId="1E1A3A5E" w14:textId="32D00184" w:rsidR="00DB5D76" w:rsidRDefault="00DB5D76" w:rsidP="00DB5D76">
      <w:pPr>
        <w:pStyle w:val="PL"/>
      </w:pPr>
      <w:r>
        <w:t xml:space="preserve">    5GLanParameters:</w:t>
      </w:r>
    </w:p>
    <w:p w14:paraId="6F3DF266" w14:textId="77777777" w:rsidR="00DB5D76" w:rsidRDefault="00DB5D76" w:rsidP="00DB5D76">
      <w:pPr>
        <w:pStyle w:val="PL"/>
      </w:pPr>
      <w:r>
        <w:t xml:space="preserve">      type: object</w:t>
      </w:r>
    </w:p>
    <w:p w14:paraId="3689337C" w14:textId="77777777" w:rsidR="00DB5D76" w:rsidRDefault="00DB5D76" w:rsidP="00DB5D76">
      <w:pPr>
        <w:pStyle w:val="PL"/>
      </w:pPr>
      <w:r>
        <w:t xml:space="preserve">      properties:</w:t>
      </w:r>
    </w:p>
    <w:p w14:paraId="4888DC69" w14:textId="77777777" w:rsidR="00DB5D76" w:rsidRDefault="00DB5D76" w:rsidP="00DB5D76">
      <w:pPr>
        <w:pStyle w:val="PL"/>
      </w:pPr>
      <w:r>
        <w:t xml:space="preserve">        exterGroupId:</w:t>
      </w:r>
    </w:p>
    <w:p w14:paraId="457C831C" w14:textId="77777777" w:rsidR="00DB5D76" w:rsidRDefault="00DB5D76" w:rsidP="00DB5D76">
      <w:pPr>
        <w:pStyle w:val="PL"/>
      </w:pPr>
      <w:r>
        <w:t xml:space="preserve">          $ref: 'TS29122_CommonData.yaml#/components/schemas/ExternalGroupId'</w:t>
      </w:r>
    </w:p>
    <w:p w14:paraId="54BE9047" w14:textId="77777777" w:rsidR="00DB5D76" w:rsidRDefault="00DB5D76" w:rsidP="00DB5D76">
      <w:pPr>
        <w:pStyle w:val="PL"/>
      </w:pPr>
      <w:r>
        <w:t xml:space="preserve">        gpsis:</w:t>
      </w:r>
    </w:p>
    <w:p w14:paraId="2DB1DC18" w14:textId="77777777" w:rsidR="00DB5D76" w:rsidRDefault="00DB5D76" w:rsidP="00DB5D76">
      <w:pPr>
        <w:pStyle w:val="PL"/>
      </w:pPr>
      <w:r>
        <w:t xml:space="preserve">          type: object</w:t>
      </w:r>
    </w:p>
    <w:p w14:paraId="1B555891" w14:textId="77777777" w:rsidR="00DB5D76" w:rsidRDefault="00DB5D76" w:rsidP="00DB5D76">
      <w:pPr>
        <w:pStyle w:val="PL"/>
      </w:pPr>
      <w:r>
        <w:t xml:space="preserve">          additionalProperties:</w:t>
      </w:r>
    </w:p>
    <w:p w14:paraId="34336FF8" w14:textId="212BBFA6" w:rsidR="00DB5D76" w:rsidRDefault="00DB5D76" w:rsidP="00DB5D76">
      <w:pPr>
        <w:pStyle w:val="PL"/>
      </w:pPr>
      <w:r>
        <w:t xml:space="preserve">            $ref: 'TS29571_CommonData.yaml#/components/schemas/Gpsi</w:t>
      </w:r>
      <w:ins w:id="61" w:author="Maria Liang" w:date="2020-04-14T22:55:00Z">
        <w:r w:rsidR="00327F72">
          <w:t>R</w:t>
        </w:r>
      </w:ins>
      <w:ins w:id="62" w:author="Maria Liang" w:date="2020-04-14T22:56:00Z">
        <w:r w:rsidR="00327F72">
          <w:t>m</w:t>
        </w:r>
      </w:ins>
      <w:r>
        <w:t>'</w:t>
      </w:r>
    </w:p>
    <w:p w14:paraId="345B46E6" w14:textId="77777777" w:rsidR="00DB5D76" w:rsidRDefault="00DB5D76" w:rsidP="00DB5D76">
      <w:pPr>
        <w:pStyle w:val="PL"/>
      </w:pPr>
      <w:r>
        <w:t xml:space="preserve">          minProperties: 1</w:t>
      </w:r>
    </w:p>
    <w:p w14:paraId="2CBBBC2C" w14:textId="77777777" w:rsidR="00DB5D76" w:rsidRDefault="00DB5D76" w:rsidP="00DB5D76">
      <w:pPr>
        <w:pStyle w:val="PL"/>
      </w:pPr>
      <w:r>
        <w:t xml:space="preserve">        dnn:</w:t>
      </w:r>
    </w:p>
    <w:p w14:paraId="392EBCED" w14:textId="77777777" w:rsidR="00DB5D76" w:rsidRDefault="00DB5D76" w:rsidP="00DB5D76">
      <w:pPr>
        <w:pStyle w:val="PL"/>
      </w:pPr>
      <w:r>
        <w:t xml:space="preserve">          $ref: 'TS29571_CommonData.yaml#/components/schemas/Dnn'</w:t>
      </w:r>
    </w:p>
    <w:p w14:paraId="51129AE0" w14:textId="77777777" w:rsidR="00DB5D76" w:rsidRDefault="00DB5D76" w:rsidP="00DB5D76">
      <w:pPr>
        <w:pStyle w:val="PL"/>
      </w:pPr>
      <w:r>
        <w:t xml:space="preserve">        snssai:</w:t>
      </w:r>
    </w:p>
    <w:p w14:paraId="51CC67DA" w14:textId="77777777" w:rsidR="00DB5D76" w:rsidRDefault="00DB5D76" w:rsidP="00DB5D76">
      <w:pPr>
        <w:pStyle w:val="PL"/>
      </w:pPr>
      <w:r>
        <w:t xml:space="preserve">          $ref: 'TS29571_CommonData.yaml#/components/schemas/Snssai'</w:t>
      </w:r>
    </w:p>
    <w:p w14:paraId="29B9064A" w14:textId="77777777" w:rsidR="00DB5D76" w:rsidRDefault="00DB5D76" w:rsidP="00DB5D76">
      <w:pPr>
        <w:pStyle w:val="PL"/>
      </w:pPr>
      <w:r>
        <w:t xml:space="preserve">        sessionType:</w:t>
      </w:r>
    </w:p>
    <w:p w14:paraId="3A331488" w14:textId="77777777" w:rsidR="00DB5D76" w:rsidRDefault="00DB5D76" w:rsidP="00DB5D76">
      <w:pPr>
        <w:pStyle w:val="PL"/>
      </w:pPr>
      <w:r>
        <w:t xml:space="preserve">          $ref: 'TS29571_CommonData.yaml#/components/schemas/PduSessionType'</w:t>
      </w:r>
    </w:p>
    <w:p w14:paraId="54A78277" w14:textId="77777777" w:rsidR="00DB5D76" w:rsidRDefault="00DB5D76" w:rsidP="00DB5D76">
      <w:pPr>
        <w:pStyle w:val="PL"/>
      </w:pPr>
      <w:r>
        <w:t xml:space="preserve">        appDesps:</w:t>
      </w:r>
    </w:p>
    <w:p w14:paraId="39450000" w14:textId="77777777" w:rsidR="00DB5D76" w:rsidRDefault="00DB5D76" w:rsidP="00DB5D76">
      <w:pPr>
        <w:pStyle w:val="PL"/>
      </w:pPr>
      <w:r>
        <w:t xml:space="preserve">          type: object</w:t>
      </w:r>
    </w:p>
    <w:p w14:paraId="271DC1A4" w14:textId="77777777" w:rsidR="00DB5D76" w:rsidRDefault="00DB5D76" w:rsidP="00DB5D76">
      <w:pPr>
        <w:pStyle w:val="PL"/>
      </w:pPr>
      <w:r>
        <w:t xml:space="preserve">          additionalProperties:</w:t>
      </w:r>
    </w:p>
    <w:p w14:paraId="3B9A688D" w14:textId="77777777" w:rsidR="00DB5D76" w:rsidRDefault="00DB5D76" w:rsidP="00DB5D76">
      <w:pPr>
        <w:pStyle w:val="PL"/>
      </w:pPr>
      <w:r>
        <w:t xml:space="preserve">            $ref: '#/components/schemas/AppDescriptor'</w:t>
      </w:r>
    </w:p>
    <w:p w14:paraId="2DA9B700" w14:textId="77777777" w:rsidR="00DB5D76" w:rsidRDefault="00DB5D76" w:rsidP="00DB5D76">
      <w:pPr>
        <w:pStyle w:val="PL"/>
      </w:pPr>
      <w:r>
        <w:t xml:space="preserve">          minProperties: 1</w:t>
      </w:r>
    </w:p>
    <w:p w14:paraId="62DE434E" w14:textId="77777777" w:rsidR="00DB5D76" w:rsidRDefault="00DB5D76" w:rsidP="00DB5D76">
      <w:pPr>
        <w:pStyle w:val="PL"/>
      </w:pPr>
      <w:r>
        <w:t xml:space="preserve">      required:</w:t>
      </w:r>
    </w:p>
    <w:p w14:paraId="03C8EC0B" w14:textId="77777777" w:rsidR="00DB5D76" w:rsidRDefault="00DB5D76" w:rsidP="00DB5D76">
      <w:pPr>
        <w:pStyle w:val="PL"/>
      </w:pPr>
      <w:r>
        <w:t xml:space="preserve">        - exterGroupId</w:t>
      </w:r>
    </w:p>
    <w:p w14:paraId="4E141A44" w14:textId="77777777" w:rsidR="00DB5D76" w:rsidRDefault="00DB5D76" w:rsidP="00DB5D76">
      <w:pPr>
        <w:pStyle w:val="PL"/>
      </w:pPr>
      <w:r>
        <w:t xml:space="preserve">        - gpsis</w:t>
      </w:r>
    </w:p>
    <w:p w14:paraId="74408C59" w14:textId="77777777" w:rsidR="00DB5D76" w:rsidRDefault="00DB5D76" w:rsidP="00DB5D76">
      <w:pPr>
        <w:pStyle w:val="PL"/>
      </w:pPr>
      <w:r>
        <w:t xml:space="preserve">        - dnn</w:t>
      </w:r>
    </w:p>
    <w:p w14:paraId="6B5536E1" w14:textId="77777777" w:rsidR="00DB5D76" w:rsidRDefault="00DB5D76" w:rsidP="00DB5D76">
      <w:pPr>
        <w:pStyle w:val="PL"/>
      </w:pPr>
      <w:r>
        <w:t xml:space="preserve">        - snssai</w:t>
      </w:r>
    </w:p>
    <w:p w14:paraId="3F273C04" w14:textId="77777777" w:rsidR="00DB5D76" w:rsidRDefault="00DB5D76" w:rsidP="00DB5D76">
      <w:pPr>
        <w:pStyle w:val="PL"/>
      </w:pPr>
      <w:r>
        <w:t xml:space="preserve">        - sessionType</w:t>
      </w:r>
    </w:p>
    <w:p w14:paraId="5F363D0B" w14:textId="77777777" w:rsidR="00DB5D76" w:rsidRDefault="00DB5D76" w:rsidP="00DB5D76">
      <w:pPr>
        <w:pStyle w:val="PL"/>
      </w:pPr>
      <w:r>
        <w:t xml:space="preserve">        - appDesps</w:t>
      </w:r>
    </w:p>
    <w:p w14:paraId="3ED0B5CC" w14:textId="77777777" w:rsidR="00DB5D76" w:rsidRDefault="00DB5D76" w:rsidP="00DB5D76">
      <w:pPr>
        <w:pStyle w:val="PL"/>
      </w:pPr>
      <w:r>
        <w:t xml:space="preserve">    5GLanParametersPatch:</w:t>
      </w:r>
    </w:p>
    <w:p w14:paraId="67DB350A" w14:textId="77777777" w:rsidR="00DB5D76" w:rsidRDefault="00DB5D76" w:rsidP="00DB5D76">
      <w:pPr>
        <w:pStyle w:val="PL"/>
      </w:pPr>
      <w:r>
        <w:t xml:space="preserve">      type: object</w:t>
      </w:r>
    </w:p>
    <w:p w14:paraId="5F8EA9FB" w14:textId="77777777" w:rsidR="00DB5D76" w:rsidRDefault="00DB5D76" w:rsidP="00DB5D76">
      <w:pPr>
        <w:pStyle w:val="PL"/>
      </w:pPr>
      <w:r>
        <w:t xml:space="preserve">      properties:</w:t>
      </w:r>
    </w:p>
    <w:p w14:paraId="7F1BEADB" w14:textId="77777777" w:rsidR="00DB5D76" w:rsidRDefault="00DB5D76" w:rsidP="00DB5D76">
      <w:pPr>
        <w:pStyle w:val="PL"/>
      </w:pPr>
      <w:r>
        <w:t xml:space="preserve">        gpsis:</w:t>
      </w:r>
    </w:p>
    <w:p w14:paraId="6D0DCA3E" w14:textId="77777777" w:rsidR="00DB5D76" w:rsidRDefault="00DB5D76" w:rsidP="00DB5D76">
      <w:pPr>
        <w:pStyle w:val="PL"/>
      </w:pPr>
      <w:r>
        <w:t xml:space="preserve">          type: object</w:t>
      </w:r>
    </w:p>
    <w:p w14:paraId="4514A1F0" w14:textId="77777777" w:rsidR="00DB5D76" w:rsidRDefault="00DB5D76" w:rsidP="00DB5D76">
      <w:pPr>
        <w:pStyle w:val="PL"/>
      </w:pPr>
      <w:r>
        <w:t xml:space="preserve">          additionalProperties:</w:t>
      </w:r>
    </w:p>
    <w:p w14:paraId="43953FF1" w14:textId="4CFE64FA" w:rsidR="00DB5D76" w:rsidRDefault="00DB5D76" w:rsidP="00DB5D76">
      <w:pPr>
        <w:pStyle w:val="PL"/>
      </w:pPr>
      <w:r>
        <w:t xml:space="preserve">            $ref: 'TS29571_CommonData.yaml#/components/schemas/Gpsi</w:t>
      </w:r>
      <w:ins w:id="63" w:author="Maria Liang" w:date="2020-04-15T00:16:00Z">
        <w:r w:rsidR="002C31E2">
          <w:t>Rm</w:t>
        </w:r>
      </w:ins>
      <w:r>
        <w:t>'</w:t>
      </w:r>
    </w:p>
    <w:p w14:paraId="4FC2CC87" w14:textId="77777777" w:rsidR="00DB5D76" w:rsidRDefault="00DB5D76" w:rsidP="00DB5D76">
      <w:pPr>
        <w:pStyle w:val="PL"/>
      </w:pPr>
      <w:r>
        <w:t xml:space="preserve">          minProperties: 1</w:t>
      </w:r>
    </w:p>
    <w:p w14:paraId="2C8A2155" w14:textId="7D88A2F7" w:rsidR="00974C89" w:rsidRDefault="00974C89" w:rsidP="00DB5D76">
      <w:pPr>
        <w:pStyle w:val="PL"/>
        <w:rPr>
          <w:ins w:id="64" w:author="Maria Liang" w:date="2020-04-14T15:59:00Z"/>
        </w:rPr>
      </w:pPr>
      <w:ins w:id="65" w:author="Maria Liang" w:date="2020-04-14T15:59:00Z">
        <w:r>
          <w:t xml:space="preserve">          nullable: true</w:t>
        </w:r>
      </w:ins>
    </w:p>
    <w:p w14:paraId="7F2D37EC" w14:textId="166E9D02" w:rsidR="00DB5D76" w:rsidRDefault="00DB5D76" w:rsidP="00DB5D76">
      <w:pPr>
        <w:pStyle w:val="PL"/>
      </w:pPr>
      <w:r>
        <w:t xml:space="preserve">        appDesps:</w:t>
      </w:r>
    </w:p>
    <w:p w14:paraId="04C7539F" w14:textId="77777777" w:rsidR="00DB5D76" w:rsidRDefault="00DB5D76" w:rsidP="00DB5D76">
      <w:pPr>
        <w:pStyle w:val="PL"/>
      </w:pPr>
      <w:r>
        <w:t xml:space="preserve">          type: object</w:t>
      </w:r>
    </w:p>
    <w:p w14:paraId="6DDFAA0A" w14:textId="77777777" w:rsidR="00DB5D76" w:rsidRDefault="00DB5D76" w:rsidP="00DB5D76">
      <w:pPr>
        <w:pStyle w:val="PL"/>
      </w:pPr>
      <w:r>
        <w:t xml:space="preserve">          additionalProperties:</w:t>
      </w:r>
    </w:p>
    <w:p w14:paraId="388B3313" w14:textId="3786D6B2" w:rsidR="00DB5D76" w:rsidRDefault="00DB5D76" w:rsidP="00DB5D76">
      <w:pPr>
        <w:pStyle w:val="PL"/>
      </w:pPr>
      <w:r>
        <w:t xml:space="preserve">            $ref: '#/components/schemas/AppDescriptor</w:t>
      </w:r>
      <w:ins w:id="66" w:author="Maria Liang" w:date="2020-04-15T00:26:00Z">
        <w:r w:rsidR="00A868C4">
          <w:t>Rm</w:t>
        </w:r>
      </w:ins>
      <w:r>
        <w:t>'</w:t>
      </w:r>
    </w:p>
    <w:p w14:paraId="4F333A0A" w14:textId="77777777" w:rsidR="00DB5D76" w:rsidRDefault="00DB5D76" w:rsidP="00DB5D76">
      <w:pPr>
        <w:pStyle w:val="PL"/>
      </w:pPr>
      <w:r>
        <w:t xml:space="preserve">          minProperties: 1</w:t>
      </w:r>
    </w:p>
    <w:p w14:paraId="34E5E00F" w14:textId="1CC57117" w:rsidR="00974C89" w:rsidRDefault="00974C89" w:rsidP="00DB5D76">
      <w:pPr>
        <w:pStyle w:val="PL"/>
        <w:rPr>
          <w:ins w:id="67" w:author="Maria Liang" w:date="2020-04-14T16:00:00Z"/>
        </w:rPr>
      </w:pPr>
      <w:ins w:id="68" w:author="Maria Liang" w:date="2020-04-14T16:00:00Z">
        <w:r>
          <w:t xml:space="preserve">          nullable: true</w:t>
        </w:r>
      </w:ins>
    </w:p>
    <w:p w14:paraId="7B467F2D" w14:textId="7DE0D204" w:rsidR="00DB5D76" w:rsidRDefault="00DB5D76" w:rsidP="00DB5D76">
      <w:pPr>
        <w:pStyle w:val="PL"/>
      </w:pPr>
      <w:bookmarkStart w:id="69" w:name="_Hlk37802872"/>
      <w:r>
        <w:t xml:space="preserve">    AppDescriptor:</w:t>
      </w:r>
    </w:p>
    <w:p w14:paraId="5A89D09D" w14:textId="77777777" w:rsidR="00DB5D76" w:rsidRDefault="00DB5D76" w:rsidP="00DB5D76">
      <w:pPr>
        <w:pStyle w:val="PL"/>
      </w:pPr>
      <w:r>
        <w:t xml:space="preserve">      type: object</w:t>
      </w:r>
    </w:p>
    <w:p w14:paraId="74150D32" w14:textId="77777777" w:rsidR="00DB5D76" w:rsidRDefault="00DB5D76" w:rsidP="00DB5D76">
      <w:pPr>
        <w:pStyle w:val="PL"/>
      </w:pPr>
      <w:r>
        <w:t xml:space="preserve">      properties:</w:t>
      </w:r>
    </w:p>
    <w:p w14:paraId="66A82229" w14:textId="77777777" w:rsidR="00DB5D76" w:rsidRDefault="00DB5D76" w:rsidP="00DB5D76">
      <w:pPr>
        <w:pStyle w:val="PL"/>
      </w:pPr>
      <w:r>
        <w:t xml:space="preserve">        osId:</w:t>
      </w:r>
    </w:p>
    <w:p w14:paraId="5B33676B" w14:textId="77777777" w:rsidR="00DB5D76" w:rsidRDefault="00DB5D76" w:rsidP="00DB5D76">
      <w:pPr>
        <w:pStyle w:val="PL"/>
      </w:pPr>
      <w:r>
        <w:t xml:space="preserve">          $ref: 'TS29519_Policy_Data.yaml#/components/schemas/OsId'</w:t>
      </w:r>
    </w:p>
    <w:p w14:paraId="5E135C9F" w14:textId="77777777" w:rsidR="00DB5D76" w:rsidRDefault="00DB5D76" w:rsidP="00DB5D76">
      <w:pPr>
        <w:pStyle w:val="PL"/>
      </w:pPr>
      <w:r>
        <w:t xml:space="preserve">        appIds:</w:t>
      </w:r>
    </w:p>
    <w:p w14:paraId="27D5170E" w14:textId="77777777" w:rsidR="00DB5D76" w:rsidRDefault="00DB5D76" w:rsidP="00DB5D76">
      <w:pPr>
        <w:pStyle w:val="PL"/>
      </w:pPr>
      <w:r>
        <w:t xml:space="preserve">          type: object</w:t>
      </w:r>
    </w:p>
    <w:p w14:paraId="34E23F04" w14:textId="77777777" w:rsidR="00DB5D76" w:rsidRDefault="00DB5D76" w:rsidP="00DB5D76">
      <w:pPr>
        <w:pStyle w:val="PL"/>
      </w:pPr>
      <w:r>
        <w:t xml:space="preserve">          additionalProperties:</w:t>
      </w:r>
    </w:p>
    <w:p w14:paraId="66984881" w14:textId="77777777" w:rsidR="00DB5D76" w:rsidRDefault="00DB5D76" w:rsidP="00DB5D76">
      <w:pPr>
        <w:pStyle w:val="PL"/>
      </w:pPr>
      <w:r>
        <w:t xml:space="preserve">            $ref: 'TS29571_CommonData.yaml#/components/schemas/ApplicationId'</w:t>
      </w:r>
    </w:p>
    <w:p w14:paraId="7B2264B6" w14:textId="77777777" w:rsidR="00DB5D76" w:rsidRDefault="00DB5D76" w:rsidP="00DB5D76">
      <w:pPr>
        <w:pStyle w:val="PL"/>
      </w:pPr>
      <w:r>
        <w:t xml:space="preserve">          minProperties: 1</w:t>
      </w:r>
    </w:p>
    <w:p w14:paraId="717E90E0" w14:textId="77777777" w:rsidR="00DB5D76" w:rsidRDefault="00DB5D76" w:rsidP="00DB5D76">
      <w:pPr>
        <w:pStyle w:val="PL"/>
      </w:pPr>
      <w:r>
        <w:t xml:space="preserve">      required:</w:t>
      </w:r>
    </w:p>
    <w:p w14:paraId="1F88DDD5" w14:textId="77777777" w:rsidR="00DB5D76" w:rsidRDefault="00DB5D76" w:rsidP="00DB5D76">
      <w:pPr>
        <w:pStyle w:val="PL"/>
      </w:pPr>
      <w:r>
        <w:t xml:space="preserve">        - osId</w:t>
      </w:r>
    </w:p>
    <w:p w14:paraId="60B302FA" w14:textId="77777777" w:rsidR="00DB5D76" w:rsidRDefault="00DB5D76" w:rsidP="00DB5D76">
      <w:pPr>
        <w:pStyle w:val="PL"/>
      </w:pPr>
      <w:r>
        <w:t xml:space="preserve">        - appIds</w:t>
      </w:r>
    </w:p>
    <w:bookmarkEnd w:id="69"/>
    <w:p w14:paraId="4041CE34" w14:textId="1471930F" w:rsidR="00A868C4" w:rsidRDefault="00A868C4" w:rsidP="00A868C4">
      <w:pPr>
        <w:pStyle w:val="PL"/>
        <w:rPr>
          <w:ins w:id="70" w:author="Maria Liang" w:date="2020-04-15T00:27:00Z"/>
        </w:rPr>
      </w:pPr>
      <w:ins w:id="71" w:author="Maria Liang" w:date="2020-04-15T00:27:00Z">
        <w:r>
          <w:t xml:space="preserve">    AppDescriptor</w:t>
        </w:r>
      </w:ins>
      <w:ins w:id="72" w:author="Maria Liang" w:date="2020-04-15T00:28:00Z">
        <w:r>
          <w:t>Rm</w:t>
        </w:r>
      </w:ins>
      <w:ins w:id="73" w:author="Maria Liang" w:date="2020-04-15T00:27:00Z">
        <w:r>
          <w:t>:</w:t>
        </w:r>
      </w:ins>
    </w:p>
    <w:p w14:paraId="379075B6" w14:textId="77777777" w:rsidR="00A868C4" w:rsidRDefault="00A868C4" w:rsidP="00A868C4">
      <w:pPr>
        <w:pStyle w:val="PL"/>
        <w:rPr>
          <w:ins w:id="74" w:author="Maria Liang" w:date="2020-04-15T00:27:00Z"/>
        </w:rPr>
      </w:pPr>
      <w:ins w:id="75" w:author="Maria Liang" w:date="2020-04-15T00:27:00Z">
        <w:r>
          <w:t xml:space="preserve">      type: object</w:t>
        </w:r>
      </w:ins>
    </w:p>
    <w:p w14:paraId="3C009245" w14:textId="77777777" w:rsidR="00A868C4" w:rsidRDefault="00A868C4" w:rsidP="00A868C4">
      <w:pPr>
        <w:pStyle w:val="PL"/>
        <w:rPr>
          <w:ins w:id="76" w:author="Maria Liang" w:date="2020-04-15T00:27:00Z"/>
        </w:rPr>
      </w:pPr>
      <w:ins w:id="77" w:author="Maria Liang" w:date="2020-04-15T00:27:00Z">
        <w:r>
          <w:t xml:space="preserve">      properties:</w:t>
        </w:r>
      </w:ins>
    </w:p>
    <w:p w14:paraId="7CF84205" w14:textId="77777777" w:rsidR="00A868C4" w:rsidRDefault="00A868C4" w:rsidP="00A868C4">
      <w:pPr>
        <w:pStyle w:val="PL"/>
        <w:rPr>
          <w:ins w:id="78" w:author="Maria Liang" w:date="2020-04-15T00:27:00Z"/>
        </w:rPr>
      </w:pPr>
      <w:ins w:id="79" w:author="Maria Liang" w:date="2020-04-15T00:27:00Z">
        <w:r>
          <w:t xml:space="preserve">        osId:</w:t>
        </w:r>
      </w:ins>
    </w:p>
    <w:p w14:paraId="5B09BBAA" w14:textId="77777777" w:rsidR="00A868C4" w:rsidRDefault="00A868C4" w:rsidP="00A868C4">
      <w:pPr>
        <w:pStyle w:val="PL"/>
        <w:rPr>
          <w:ins w:id="80" w:author="Maria Liang" w:date="2020-04-15T00:27:00Z"/>
        </w:rPr>
      </w:pPr>
      <w:ins w:id="81" w:author="Maria Liang" w:date="2020-04-15T00:27:00Z">
        <w:r>
          <w:t xml:space="preserve">          $ref: 'TS29519_Policy_Data.yaml#/components/schemas/OsId'</w:t>
        </w:r>
      </w:ins>
    </w:p>
    <w:p w14:paraId="1F7160B8" w14:textId="77777777" w:rsidR="00A868C4" w:rsidRDefault="00A868C4" w:rsidP="00A868C4">
      <w:pPr>
        <w:pStyle w:val="PL"/>
        <w:rPr>
          <w:ins w:id="82" w:author="Maria Liang" w:date="2020-04-15T00:27:00Z"/>
        </w:rPr>
      </w:pPr>
      <w:ins w:id="83" w:author="Maria Liang" w:date="2020-04-15T00:27:00Z">
        <w:r>
          <w:t xml:space="preserve">        appIds:</w:t>
        </w:r>
      </w:ins>
    </w:p>
    <w:p w14:paraId="5B984543" w14:textId="77777777" w:rsidR="00A868C4" w:rsidRDefault="00A868C4" w:rsidP="00A868C4">
      <w:pPr>
        <w:pStyle w:val="PL"/>
        <w:rPr>
          <w:ins w:id="84" w:author="Maria Liang" w:date="2020-04-15T00:27:00Z"/>
        </w:rPr>
      </w:pPr>
      <w:ins w:id="85" w:author="Maria Liang" w:date="2020-04-15T00:27:00Z">
        <w:r>
          <w:t xml:space="preserve">          type: object</w:t>
        </w:r>
      </w:ins>
    </w:p>
    <w:p w14:paraId="7BA6140C" w14:textId="77777777" w:rsidR="00A868C4" w:rsidRDefault="00A868C4" w:rsidP="00A868C4">
      <w:pPr>
        <w:pStyle w:val="PL"/>
        <w:rPr>
          <w:ins w:id="86" w:author="Maria Liang" w:date="2020-04-15T00:27:00Z"/>
        </w:rPr>
      </w:pPr>
      <w:ins w:id="87" w:author="Maria Liang" w:date="2020-04-15T00:27:00Z">
        <w:r>
          <w:t xml:space="preserve">          additionalProperties:</w:t>
        </w:r>
      </w:ins>
    </w:p>
    <w:p w14:paraId="2D5C021A" w14:textId="1C750857" w:rsidR="00A868C4" w:rsidRDefault="00A868C4" w:rsidP="00A868C4">
      <w:pPr>
        <w:pStyle w:val="PL"/>
        <w:rPr>
          <w:ins w:id="88" w:author="Maria Liang" w:date="2020-04-15T00:27:00Z"/>
        </w:rPr>
      </w:pPr>
      <w:ins w:id="89" w:author="Maria Liang" w:date="2020-04-15T00:27:00Z">
        <w:r>
          <w:t xml:space="preserve">            $ref: 'TS29571_CommonData.yaml#/components/schemas/ApplicationId</w:t>
        </w:r>
      </w:ins>
      <w:ins w:id="90" w:author="Maria Liang" w:date="2020-04-15T00:28:00Z">
        <w:r>
          <w:t>Rm</w:t>
        </w:r>
      </w:ins>
      <w:ins w:id="91" w:author="Maria Liang" w:date="2020-04-15T00:27:00Z">
        <w:r>
          <w:t>'</w:t>
        </w:r>
      </w:ins>
    </w:p>
    <w:p w14:paraId="3DC96F18" w14:textId="77777777" w:rsidR="00A868C4" w:rsidRDefault="00A868C4" w:rsidP="00A868C4">
      <w:pPr>
        <w:pStyle w:val="PL"/>
        <w:rPr>
          <w:ins w:id="92" w:author="Maria Liang" w:date="2020-04-15T00:27:00Z"/>
        </w:rPr>
      </w:pPr>
      <w:ins w:id="93" w:author="Maria Liang" w:date="2020-04-15T00:27:00Z">
        <w:r>
          <w:t xml:space="preserve">          minProperties: 1</w:t>
        </w:r>
      </w:ins>
    </w:p>
    <w:p w14:paraId="3446C683" w14:textId="531486BD" w:rsidR="00A868C4" w:rsidRDefault="00A868C4" w:rsidP="00A868C4">
      <w:pPr>
        <w:pStyle w:val="PL"/>
        <w:rPr>
          <w:ins w:id="94" w:author="Maria Liang" w:date="2020-04-15T00:29:00Z"/>
        </w:rPr>
      </w:pPr>
      <w:ins w:id="95" w:author="Maria Liang" w:date="2020-04-15T00:29:00Z">
        <w:r w:rsidRPr="00A868C4">
          <w:t xml:space="preserve">          nullable: true</w:t>
        </w:r>
      </w:ins>
    </w:p>
    <w:p w14:paraId="73B7C8C7" w14:textId="5C0483F2" w:rsidR="00A868C4" w:rsidRDefault="00A868C4" w:rsidP="00A868C4">
      <w:pPr>
        <w:pStyle w:val="PL"/>
        <w:rPr>
          <w:ins w:id="96" w:author="Maria Liang" w:date="2020-04-15T00:27:00Z"/>
        </w:rPr>
      </w:pPr>
      <w:ins w:id="97" w:author="Maria Liang" w:date="2020-04-15T00:27:00Z">
        <w:r>
          <w:t xml:space="preserve">      required:</w:t>
        </w:r>
      </w:ins>
    </w:p>
    <w:p w14:paraId="6C9E6B0F" w14:textId="77777777" w:rsidR="00A868C4" w:rsidRDefault="00A868C4" w:rsidP="00A868C4">
      <w:pPr>
        <w:pStyle w:val="PL"/>
        <w:rPr>
          <w:ins w:id="98" w:author="Maria Liang" w:date="2020-04-15T00:27:00Z"/>
        </w:rPr>
      </w:pPr>
      <w:ins w:id="99" w:author="Maria Liang" w:date="2020-04-15T00:27:00Z">
        <w:r>
          <w:t xml:space="preserve">        - osId</w:t>
        </w:r>
      </w:ins>
    </w:p>
    <w:p w14:paraId="4E861F6A" w14:textId="147E0687" w:rsidR="00DB5D76" w:rsidRDefault="00A868C4" w:rsidP="00A868C4">
      <w:pPr>
        <w:pStyle w:val="PL"/>
        <w:rPr>
          <w:ins w:id="100" w:author="Maria Liang" w:date="2020-04-15T00:27:00Z"/>
        </w:rPr>
      </w:pPr>
      <w:ins w:id="101" w:author="Maria Liang" w:date="2020-04-15T00:27:00Z">
        <w:r>
          <w:t xml:space="preserve">        - appIds</w:t>
        </w:r>
      </w:ins>
    </w:p>
    <w:p w14:paraId="713E2123" w14:textId="77777777" w:rsidR="00A868C4" w:rsidRDefault="00A868C4" w:rsidP="00DB5D76">
      <w:pPr>
        <w:pStyle w:val="PL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FB5CA" w14:textId="77777777" w:rsidR="001C55A2" w:rsidRDefault="001C55A2">
      <w:r>
        <w:separator/>
      </w:r>
    </w:p>
  </w:endnote>
  <w:endnote w:type="continuationSeparator" w:id="0">
    <w:p w14:paraId="3D3C452C" w14:textId="77777777" w:rsidR="001C55A2" w:rsidRDefault="001C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EC2BD" w14:textId="77777777" w:rsidR="001C55A2" w:rsidRDefault="001C55A2">
      <w:r>
        <w:separator/>
      </w:r>
    </w:p>
  </w:footnote>
  <w:footnote w:type="continuationSeparator" w:id="0">
    <w:p w14:paraId="153006DD" w14:textId="77777777" w:rsidR="001C55A2" w:rsidRDefault="001C5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223DEF" w:rsidRDefault="00223D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223DEF" w:rsidRDefault="00223D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223DEF" w:rsidRDefault="00223D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223DEF" w:rsidRDefault="00223DE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3438"/>
    <w:rsid w:val="000E3F93"/>
    <w:rsid w:val="00116BD7"/>
    <w:rsid w:val="00151598"/>
    <w:rsid w:val="001C55A2"/>
    <w:rsid w:val="001F6928"/>
    <w:rsid w:val="00223DEF"/>
    <w:rsid w:val="00230F78"/>
    <w:rsid w:val="00234C2D"/>
    <w:rsid w:val="002539C5"/>
    <w:rsid w:val="0027798A"/>
    <w:rsid w:val="002922C9"/>
    <w:rsid w:val="002C31E2"/>
    <w:rsid w:val="00327F72"/>
    <w:rsid w:val="004149DC"/>
    <w:rsid w:val="004608E5"/>
    <w:rsid w:val="00524C4E"/>
    <w:rsid w:val="0065758D"/>
    <w:rsid w:val="0066336B"/>
    <w:rsid w:val="0069779E"/>
    <w:rsid w:val="006B071B"/>
    <w:rsid w:val="006B2957"/>
    <w:rsid w:val="007420F5"/>
    <w:rsid w:val="0082777B"/>
    <w:rsid w:val="00850CB5"/>
    <w:rsid w:val="008615C1"/>
    <w:rsid w:val="008C6891"/>
    <w:rsid w:val="00900A1A"/>
    <w:rsid w:val="00974C89"/>
    <w:rsid w:val="00980FC8"/>
    <w:rsid w:val="009B4C51"/>
    <w:rsid w:val="00A868C4"/>
    <w:rsid w:val="00AB4C55"/>
    <w:rsid w:val="00B213BA"/>
    <w:rsid w:val="00C6688E"/>
    <w:rsid w:val="00DB5D76"/>
    <w:rsid w:val="00DE1C58"/>
    <w:rsid w:val="00E159BB"/>
    <w:rsid w:val="00EF2B30"/>
    <w:rsid w:val="00F45187"/>
    <w:rsid w:val="00F96A9B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3F651-62BB-4E92-ADA0-CCA3759B0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2560</Words>
  <Characters>14598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r2</cp:lastModifiedBy>
  <cp:revision>3</cp:revision>
  <cp:lastPrinted>1900-01-01T08:00:00Z</cp:lastPrinted>
  <dcterms:created xsi:type="dcterms:W3CDTF">2020-04-23T18:37:00Z</dcterms:created>
  <dcterms:modified xsi:type="dcterms:W3CDTF">2020-04-23T18:39:00Z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